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7E" w:rsidRDefault="004B617E" w:rsidP="00E36B2A">
      <w:pPr>
        <w:pStyle w:val="a7"/>
        <w:jc w:val="right"/>
        <w:outlineLvl w:val="0"/>
        <w:rPr>
          <w:rFonts w:ascii="Times New Roman" w:hAnsi="Times New Roman"/>
          <w:b w:val="0"/>
          <w:sz w:val="22"/>
          <w:szCs w:val="22"/>
        </w:rPr>
      </w:pPr>
    </w:p>
    <w:p w:rsidR="00E36B2A" w:rsidRPr="003347DC" w:rsidRDefault="00E36B2A" w:rsidP="00E36B2A">
      <w:pPr>
        <w:pStyle w:val="a7"/>
        <w:jc w:val="right"/>
        <w:outlineLvl w:val="0"/>
        <w:rPr>
          <w:rFonts w:ascii="Times New Roman" w:hAnsi="Times New Roman"/>
          <w:b w:val="0"/>
          <w:sz w:val="22"/>
          <w:szCs w:val="22"/>
        </w:rPr>
      </w:pPr>
      <w:r w:rsidRPr="003347DC">
        <w:rPr>
          <w:rFonts w:ascii="Times New Roman" w:hAnsi="Times New Roman"/>
          <w:b w:val="0"/>
          <w:sz w:val="22"/>
          <w:szCs w:val="22"/>
        </w:rPr>
        <w:t xml:space="preserve">Приложение № </w:t>
      </w:r>
      <w:r w:rsidR="00E01429">
        <w:rPr>
          <w:rFonts w:ascii="Times New Roman" w:hAnsi="Times New Roman"/>
          <w:b w:val="0"/>
          <w:sz w:val="22"/>
          <w:szCs w:val="22"/>
        </w:rPr>
        <w:t>3</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 xml:space="preserve">к </w:t>
      </w:r>
      <w:r w:rsidR="00C91A40">
        <w:rPr>
          <w:rFonts w:ascii="Times New Roman" w:hAnsi="Times New Roman"/>
          <w:b w:val="0"/>
          <w:sz w:val="22"/>
          <w:szCs w:val="22"/>
        </w:rPr>
        <w:t>к</w:t>
      </w:r>
      <w:r w:rsidRPr="003347DC">
        <w:rPr>
          <w:rFonts w:ascii="Times New Roman" w:hAnsi="Times New Roman"/>
          <w:b w:val="0"/>
          <w:sz w:val="22"/>
          <w:szCs w:val="22"/>
        </w:rPr>
        <w:t>онцессионному соглашению</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от «___» _____________20</w:t>
      </w:r>
      <w:r w:rsidR="006409C6">
        <w:rPr>
          <w:rFonts w:ascii="Times New Roman" w:hAnsi="Times New Roman"/>
          <w:b w:val="0"/>
          <w:sz w:val="22"/>
          <w:szCs w:val="22"/>
        </w:rPr>
        <w:t>2</w:t>
      </w:r>
      <w:r w:rsidR="005E301E">
        <w:rPr>
          <w:rFonts w:ascii="Times New Roman" w:hAnsi="Times New Roman"/>
          <w:b w:val="0"/>
          <w:sz w:val="22"/>
          <w:szCs w:val="22"/>
        </w:rPr>
        <w:t>6</w:t>
      </w:r>
      <w:r w:rsidRPr="003347DC">
        <w:rPr>
          <w:rFonts w:ascii="Times New Roman" w:hAnsi="Times New Roman"/>
          <w:b w:val="0"/>
          <w:sz w:val="22"/>
          <w:szCs w:val="22"/>
        </w:rPr>
        <w:t xml:space="preserve"> г.</w:t>
      </w:r>
      <w:r w:rsidR="00802919">
        <w:rPr>
          <w:rFonts w:ascii="Times New Roman" w:hAnsi="Times New Roman"/>
          <w:b w:val="0"/>
          <w:sz w:val="22"/>
          <w:szCs w:val="22"/>
        </w:rPr>
        <w:t xml:space="preserve"> №_</w:t>
      </w:r>
      <w:r w:rsidR="00A44146">
        <w:rPr>
          <w:rFonts w:ascii="Times New Roman" w:hAnsi="Times New Roman"/>
          <w:b w:val="0"/>
          <w:sz w:val="22"/>
          <w:szCs w:val="22"/>
        </w:rPr>
        <w:t>__</w:t>
      </w:r>
      <w:r w:rsidR="00802919">
        <w:rPr>
          <w:rFonts w:ascii="Times New Roman" w:hAnsi="Times New Roman"/>
          <w:b w:val="0"/>
          <w:sz w:val="22"/>
          <w:szCs w:val="22"/>
        </w:rPr>
        <w:t>__</w:t>
      </w:r>
    </w:p>
    <w:p w:rsidR="00E36B2A" w:rsidRPr="003347DC" w:rsidRDefault="00E36B2A" w:rsidP="00E36B2A">
      <w:pPr>
        <w:jc w:val="center"/>
        <w:rPr>
          <w:sz w:val="22"/>
          <w:szCs w:val="22"/>
        </w:rPr>
      </w:pPr>
    </w:p>
    <w:p w:rsidR="00E36B2A" w:rsidRPr="003347DC" w:rsidRDefault="00E36B2A" w:rsidP="00E36B2A">
      <w:pPr>
        <w:jc w:val="center"/>
        <w:rPr>
          <w:sz w:val="22"/>
          <w:szCs w:val="22"/>
        </w:rPr>
      </w:pPr>
    </w:p>
    <w:p w:rsidR="00B0684B" w:rsidRPr="00531A42" w:rsidRDefault="0081387E" w:rsidP="00B0684B">
      <w:pPr>
        <w:jc w:val="center"/>
        <w:rPr>
          <w:b/>
        </w:rPr>
      </w:pPr>
      <w:r>
        <w:rPr>
          <w:b/>
        </w:rPr>
        <w:t>Формула р</w:t>
      </w:r>
      <w:r w:rsidR="00B0684B" w:rsidRPr="00531A42">
        <w:rPr>
          <w:b/>
        </w:rPr>
        <w:t>асчет</w:t>
      </w:r>
      <w:r>
        <w:rPr>
          <w:b/>
        </w:rPr>
        <w:t>а</w:t>
      </w:r>
      <w:r w:rsidR="00B0684B" w:rsidRPr="00531A42">
        <w:rPr>
          <w:b/>
        </w:rPr>
        <w:t xml:space="preserve"> </w:t>
      </w:r>
      <w:r>
        <w:rPr>
          <w:b/>
        </w:rPr>
        <w:t xml:space="preserve">размера </w:t>
      </w:r>
      <w:r w:rsidR="00B0684B" w:rsidRPr="00531A42">
        <w:rPr>
          <w:b/>
        </w:rPr>
        <w:t xml:space="preserve">арендной платы </w:t>
      </w:r>
      <w:r w:rsidRPr="0081387E">
        <w:rPr>
          <w:b/>
        </w:rPr>
        <w:t xml:space="preserve">за пользование земельными участками </w:t>
      </w:r>
      <w:r w:rsidR="00B0684B" w:rsidRPr="00531A42">
        <w:rPr>
          <w:b/>
        </w:rPr>
        <w:t xml:space="preserve">и перечень земельных участков, предоставляемых </w:t>
      </w:r>
    </w:p>
    <w:p w:rsidR="00B0684B" w:rsidRPr="00531A42" w:rsidRDefault="00B0684B" w:rsidP="00B0684B">
      <w:pPr>
        <w:jc w:val="center"/>
        <w:rPr>
          <w:b/>
        </w:rPr>
      </w:pPr>
      <w:r w:rsidRPr="00531A42">
        <w:rPr>
          <w:b/>
        </w:rPr>
        <w:t>Концессионеру по Соглашению</w:t>
      </w:r>
    </w:p>
    <w:p w:rsidR="00AF5715" w:rsidRPr="00531A42" w:rsidRDefault="00AF5715" w:rsidP="00AF5715">
      <w:pPr>
        <w:jc w:val="center"/>
        <w:rPr>
          <w:b/>
        </w:rPr>
      </w:pPr>
    </w:p>
    <w:p w:rsidR="00E36B2A" w:rsidRPr="00635945" w:rsidRDefault="00E36B2A" w:rsidP="00E36B2A">
      <w:pPr>
        <w:jc w:val="center"/>
      </w:pPr>
      <w:r w:rsidRPr="00635945">
        <w:t>Размер арендной платы при аренде земельного участка рассчитывается по формуле:</w:t>
      </w:r>
    </w:p>
    <w:p w:rsidR="00E36B2A" w:rsidRPr="00635945" w:rsidRDefault="00E36B2A" w:rsidP="00E36B2A">
      <w:pPr>
        <w:jc w:val="center"/>
        <w:rPr>
          <w:b/>
        </w:rPr>
      </w:pPr>
    </w:p>
    <w:p w:rsidR="00E36B2A" w:rsidRPr="00635945" w:rsidRDefault="00E36B2A" w:rsidP="00E36B2A">
      <w:pPr>
        <w:jc w:val="center"/>
      </w:pPr>
      <w:r w:rsidRPr="00635945">
        <w:rPr>
          <w:b/>
        </w:rPr>
        <w:t>А = У пкс</w:t>
      </w:r>
      <w:r w:rsidRPr="00635945">
        <w:t xml:space="preserve"> х </w:t>
      </w:r>
      <w:r w:rsidRPr="00635945">
        <w:rPr>
          <w:b/>
          <w:lang w:val="en-US"/>
        </w:rPr>
        <w:t>S</w:t>
      </w:r>
      <w:r w:rsidRPr="00635945">
        <w:rPr>
          <w:b/>
        </w:rPr>
        <w:t xml:space="preserve"> зу </w:t>
      </w:r>
      <w:r w:rsidRPr="00635945">
        <w:t xml:space="preserve">х </w:t>
      </w:r>
      <w:r w:rsidRPr="00635945">
        <w:rPr>
          <w:b/>
        </w:rPr>
        <w:t xml:space="preserve">Ст </w:t>
      </w:r>
      <w:r w:rsidRPr="00635945">
        <w:t xml:space="preserve">х </w:t>
      </w:r>
      <w:r w:rsidRPr="00635945">
        <w:rPr>
          <w:b/>
        </w:rPr>
        <w:t xml:space="preserve">К вр </w:t>
      </w:r>
      <w:r w:rsidRPr="00635945">
        <w:t>х</w:t>
      </w:r>
      <w:r w:rsidRPr="00635945">
        <w:rPr>
          <w:b/>
        </w:rPr>
        <w:t xml:space="preserve"> К инф, </w:t>
      </w:r>
      <w:r w:rsidRPr="00635945">
        <w:t>где:</w:t>
      </w:r>
    </w:p>
    <w:p w:rsidR="00E36B2A" w:rsidRPr="00635945" w:rsidRDefault="00E36B2A" w:rsidP="00E36B2A">
      <w:pPr>
        <w:jc w:val="center"/>
      </w:pPr>
    </w:p>
    <w:p w:rsidR="00E36B2A" w:rsidRPr="00635945" w:rsidRDefault="00E36B2A" w:rsidP="00E36B2A">
      <w:pPr>
        <w:jc w:val="both"/>
      </w:pPr>
      <w:r w:rsidRPr="00635945">
        <w:rPr>
          <w:b/>
        </w:rPr>
        <w:t xml:space="preserve">А – </w:t>
      </w:r>
      <w:r w:rsidRPr="00635945">
        <w:t>размер арендной платы (руб.);</w:t>
      </w:r>
    </w:p>
    <w:p w:rsidR="00E36B2A" w:rsidRPr="00635945" w:rsidRDefault="00E36B2A" w:rsidP="00E36B2A">
      <w:pPr>
        <w:jc w:val="both"/>
      </w:pPr>
      <w:r w:rsidRPr="00635945">
        <w:rPr>
          <w:b/>
        </w:rPr>
        <w:t xml:space="preserve">Упкс – </w:t>
      </w:r>
      <w:r w:rsidRPr="00635945">
        <w:t xml:space="preserve">удельный показатель кад. Стоимости земельного участка (руб./кв.м) </w:t>
      </w:r>
    </w:p>
    <w:p w:rsidR="00E36B2A" w:rsidRPr="00635945" w:rsidRDefault="00E36B2A" w:rsidP="00E36B2A">
      <w:pPr>
        <w:jc w:val="both"/>
        <w:rPr>
          <w:b/>
        </w:rPr>
      </w:pPr>
      <w:r w:rsidRPr="00635945">
        <w:rPr>
          <w:b/>
          <w:lang w:val="en-US"/>
        </w:rPr>
        <w:t>S</w:t>
      </w:r>
      <w:r w:rsidRPr="00635945">
        <w:rPr>
          <w:b/>
        </w:rPr>
        <w:t xml:space="preserve"> зу – </w:t>
      </w:r>
      <w:r w:rsidRPr="00635945">
        <w:t xml:space="preserve">общая площадь земельного участка (кв.м.) </w:t>
      </w:r>
    </w:p>
    <w:p w:rsidR="00E36B2A" w:rsidRPr="00635945" w:rsidRDefault="00E36B2A" w:rsidP="00E36B2A">
      <w:pPr>
        <w:jc w:val="both"/>
      </w:pPr>
      <w:r w:rsidRPr="00635945">
        <w:rPr>
          <w:b/>
        </w:rPr>
        <w:t xml:space="preserve">Ст – </w:t>
      </w:r>
      <w:r w:rsidRPr="00635945">
        <w:t xml:space="preserve">ставка арендной платы по видам разрешенного использования зем.уч. (%) </w:t>
      </w:r>
    </w:p>
    <w:p w:rsidR="00E36B2A" w:rsidRPr="00635945" w:rsidRDefault="00E36B2A" w:rsidP="00E36B2A">
      <w:pPr>
        <w:jc w:val="both"/>
      </w:pPr>
      <w:r w:rsidRPr="00635945">
        <w:rPr>
          <w:b/>
        </w:rPr>
        <w:t xml:space="preserve">Квр – </w:t>
      </w:r>
      <w:r w:rsidRPr="00635945">
        <w:t xml:space="preserve">коэффициент времени, учитывающий срок аренды земельного участка пропорционально количеству дней в году </w:t>
      </w:r>
    </w:p>
    <w:p w:rsidR="00E36B2A" w:rsidRPr="00635945" w:rsidRDefault="00E36B2A" w:rsidP="00E36B2A">
      <w:pPr>
        <w:jc w:val="both"/>
      </w:pPr>
      <w:r w:rsidRPr="00635945">
        <w:rPr>
          <w:b/>
        </w:rPr>
        <w:t xml:space="preserve">Кинф – </w:t>
      </w:r>
      <w:r w:rsidRPr="00635945">
        <w:t xml:space="preserve">коэффициент инфляционных процессов </w:t>
      </w:r>
    </w:p>
    <w:p w:rsidR="00E36B2A" w:rsidRPr="00635945" w:rsidRDefault="00E36B2A" w:rsidP="00E36B2A">
      <w:pPr>
        <w:ind w:firstLine="709"/>
        <w:jc w:val="both"/>
      </w:pPr>
      <w:r w:rsidRPr="00635945">
        <w:t> Размер арендной платы изменяется ежегодно путем корректировки индекса инфляции на текущий финансовый год, а также при изменении базовой ставки арендной платы в соответствии с закон</w:t>
      </w:r>
      <w:r w:rsidR="00802919">
        <w:t>одательством</w:t>
      </w:r>
      <w:r w:rsidRPr="00635945">
        <w:t xml:space="preserve"> Российской Федерации. Подписание дополнительных соглашений в данном случае не требуется.</w:t>
      </w:r>
    </w:p>
    <w:p w:rsidR="00E36B2A" w:rsidRPr="00635945" w:rsidRDefault="00E36B2A" w:rsidP="00E36B2A">
      <w:pPr>
        <w:ind w:firstLine="708"/>
        <w:jc w:val="both"/>
        <w:rPr>
          <w:b/>
          <w:u w:val="single"/>
        </w:rPr>
      </w:pPr>
      <w:r w:rsidRPr="00635945">
        <w:rPr>
          <w:b/>
          <w:u w:val="single"/>
        </w:rPr>
        <w:t xml:space="preserve">Арендная плата вносится ежеквартально равными частями не позднее 15 числа месяца, следующего за кварталом, а за </w:t>
      </w:r>
      <w:r w:rsidRPr="00635945">
        <w:rPr>
          <w:b/>
          <w:u w:val="single"/>
          <w:lang w:val="en-US"/>
        </w:rPr>
        <w:t>IV</w:t>
      </w:r>
      <w:r w:rsidRPr="00635945">
        <w:rPr>
          <w:b/>
          <w:u w:val="single"/>
        </w:rPr>
        <w:t xml:space="preserve"> квартал – не позднее 25 декабря текущего года.</w:t>
      </w:r>
    </w:p>
    <w:p w:rsidR="00E36B2A" w:rsidRPr="003347DC"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FC57F3" w:rsidRDefault="00FC57F3" w:rsidP="00FC57F3">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pStyle w:val="a7"/>
        <w:jc w:val="right"/>
        <w:outlineLvl w:val="0"/>
        <w:rPr>
          <w:sz w:val="22"/>
          <w:szCs w:val="22"/>
        </w:rPr>
      </w:pPr>
    </w:p>
    <w:p w:rsidR="00AA43E9" w:rsidRPr="003347DC" w:rsidRDefault="00AA43E9" w:rsidP="00407DC9">
      <w:pPr>
        <w:pStyle w:val="a7"/>
        <w:jc w:val="left"/>
        <w:outlineLvl w:val="0"/>
        <w:rPr>
          <w:rFonts w:ascii="Times New Roman" w:hAnsi="Times New Roman"/>
          <w:b w:val="0"/>
          <w:sz w:val="22"/>
          <w:szCs w:val="22"/>
        </w:rPr>
        <w:sectPr w:rsidR="00AA43E9" w:rsidRPr="003347DC" w:rsidSect="00407DC9">
          <w:footerReference w:type="default" r:id="rId8"/>
          <w:pgSz w:w="11906" w:h="16838"/>
          <w:pgMar w:top="851" w:right="851" w:bottom="993" w:left="1701" w:header="709" w:footer="709" w:gutter="0"/>
          <w:cols w:space="708"/>
          <w:docGrid w:linePitch="360"/>
        </w:sectPr>
      </w:pPr>
    </w:p>
    <w:p w:rsidR="00143117" w:rsidRDefault="00143117" w:rsidP="00B24B51">
      <w:pPr>
        <w:pStyle w:val="a7"/>
        <w:jc w:val="right"/>
        <w:outlineLvl w:val="0"/>
        <w:rPr>
          <w:sz w:val="22"/>
          <w:szCs w:val="22"/>
        </w:rPr>
      </w:pPr>
    </w:p>
    <w:p w:rsidR="004904F8" w:rsidRPr="00AF5715" w:rsidRDefault="00B17AA2" w:rsidP="00B17AA2">
      <w:pPr>
        <w:pStyle w:val="a7"/>
        <w:outlineLvl w:val="0"/>
        <w:rPr>
          <w:rFonts w:ascii="Times New Roman" w:hAnsi="Times New Roman"/>
          <w:b w:val="0"/>
        </w:rPr>
      </w:pPr>
      <w:r w:rsidRPr="00AF5715">
        <w:rPr>
          <w:rFonts w:ascii="Times New Roman" w:hAnsi="Times New Roman"/>
          <w:b w:val="0"/>
        </w:rPr>
        <w:t>Перечень земельных участков</w:t>
      </w:r>
      <w:r w:rsidR="00AF5715" w:rsidRPr="00AF5715">
        <w:rPr>
          <w:rFonts w:ascii="Times New Roman" w:hAnsi="Times New Roman"/>
          <w:b w:val="0"/>
        </w:rPr>
        <w:t>, предоставляемых Концессионеру по Соглашению</w:t>
      </w:r>
    </w:p>
    <w:p w:rsidR="004904F8" w:rsidRDefault="004904F8" w:rsidP="00B24B51">
      <w:pPr>
        <w:pStyle w:val="a7"/>
        <w:jc w:val="right"/>
        <w:outlineLvl w:val="0"/>
        <w:rPr>
          <w:sz w:val="22"/>
          <w:szCs w:val="22"/>
        </w:rPr>
      </w:pPr>
    </w:p>
    <w:tbl>
      <w:tblPr>
        <w:tblW w:w="14960" w:type="dxa"/>
        <w:tblInd w:w="91" w:type="dxa"/>
        <w:tblLook w:val="04A0" w:firstRow="1" w:lastRow="0" w:firstColumn="1" w:lastColumn="0" w:noHBand="0" w:noVBand="1"/>
      </w:tblPr>
      <w:tblGrid>
        <w:gridCol w:w="609"/>
        <w:gridCol w:w="2780"/>
        <w:gridCol w:w="2004"/>
        <w:gridCol w:w="1894"/>
        <w:gridCol w:w="2400"/>
        <w:gridCol w:w="1865"/>
        <w:gridCol w:w="1175"/>
        <w:gridCol w:w="2233"/>
      </w:tblGrid>
      <w:tr w:rsidR="00A46350" w:rsidRPr="000E2F13" w:rsidTr="00B467E0">
        <w:trPr>
          <w:trHeight w:val="7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 п/п</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Наименование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ОН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ОН</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Площадь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Разрешенное использование ЗУ</w:t>
            </w:r>
          </w:p>
        </w:tc>
      </w:tr>
      <w:tr w:rsidR="00A46350" w:rsidRPr="000E2F13" w:rsidTr="00A44146">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1</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2</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3</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4</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4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5</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bl>
    <w:p w:rsidR="004904F8" w:rsidRDefault="004904F8" w:rsidP="007958EC">
      <w:pPr>
        <w:pStyle w:val="a7"/>
        <w:jc w:val="both"/>
        <w:outlineLvl w:val="0"/>
        <w:rPr>
          <w:sz w:val="22"/>
          <w:szCs w:val="22"/>
        </w:rPr>
      </w:pPr>
    </w:p>
    <w:p w:rsidR="008B685F" w:rsidRPr="00191DA7" w:rsidRDefault="008B685F" w:rsidP="008B685F">
      <w:pPr>
        <w:outlineLvl w:val="0"/>
        <w:rPr>
          <w:bCs/>
        </w:rPr>
      </w:pPr>
      <w:r>
        <w:rPr>
          <w:bCs/>
        </w:rPr>
        <w:t>От Концедента:</w:t>
      </w:r>
      <w:r w:rsidR="00CA479B">
        <w:rPr>
          <w:bCs/>
        </w:rPr>
        <w:t xml:space="preserve">                                                      </w:t>
      </w:r>
      <w:r w:rsidR="00D23169">
        <w:rPr>
          <w:bCs/>
        </w:rPr>
        <w:t xml:space="preserve">                                 </w:t>
      </w:r>
      <w:r w:rsidR="00E2343D">
        <w:rPr>
          <w:bCs/>
        </w:rPr>
        <w:t xml:space="preserve">               </w:t>
      </w:r>
      <w:r w:rsidRPr="00191DA7">
        <w:rPr>
          <w:bCs/>
        </w:rPr>
        <w:t>От Концессионера:</w:t>
      </w:r>
    </w:p>
    <w:p w:rsidR="008B685F" w:rsidRPr="00191DA7" w:rsidRDefault="008B685F" w:rsidP="008B685F">
      <w:pPr>
        <w:outlineLvl w:val="0"/>
        <w:rPr>
          <w:bCs/>
        </w:rPr>
      </w:pPr>
    </w:p>
    <w:tbl>
      <w:tblPr>
        <w:tblW w:w="14709" w:type="dxa"/>
        <w:tblLook w:val="04A0" w:firstRow="1" w:lastRow="0" w:firstColumn="1" w:lastColumn="0" w:noHBand="0" w:noVBand="1"/>
      </w:tblPr>
      <w:tblGrid>
        <w:gridCol w:w="7763"/>
        <w:gridCol w:w="6946"/>
      </w:tblGrid>
      <w:tr w:rsidR="008B685F" w:rsidRPr="00191DA7" w:rsidTr="00615EC6">
        <w:trPr>
          <w:trHeight w:val="1025"/>
        </w:trPr>
        <w:tc>
          <w:tcPr>
            <w:tcW w:w="7763" w:type="dxa"/>
            <w:shd w:val="clear" w:color="auto" w:fill="auto"/>
          </w:tcPr>
          <w:p w:rsidR="00555C1D" w:rsidRDefault="00555C1D" w:rsidP="00555C1D">
            <w:pPr>
              <w:tabs>
                <w:tab w:val="left" w:pos="1390"/>
              </w:tabs>
              <w:rPr>
                <w:ins w:id="0" w:author="Байбородин" w:date="2025-09-08T15:54:00Z"/>
              </w:rPr>
            </w:pPr>
            <w:ins w:id="1" w:author="Байбородин" w:date="2025-09-08T15:54:00Z">
              <w:r>
                <w:t>Глава Приморского муниципального округа</w:t>
              </w:r>
            </w:ins>
          </w:p>
          <w:p w:rsidR="00555C1D" w:rsidRDefault="00555C1D" w:rsidP="00555C1D">
            <w:pPr>
              <w:tabs>
                <w:tab w:val="left" w:pos="1390"/>
              </w:tabs>
              <w:rPr>
                <w:ins w:id="2" w:author="Байбородин" w:date="2025-09-08T15:54:00Z"/>
              </w:rPr>
            </w:pPr>
            <w:ins w:id="3" w:author="Байбородин" w:date="2025-09-08T15:54:00Z">
              <w:r>
                <w:t>_____________________ В.А. Рудкина</w:t>
              </w:r>
              <w:r>
                <w:tab/>
              </w:r>
            </w:ins>
          </w:p>
          <w:p w:rsidR="008B685F" w:rsidRPr="00191DA7" w:rsidRDefault="008B685F" w:rsidP="00555C1D">
            <w:pPr>
              <w:tabs>
                <w:tab w:val="left" w:pos="1390"/>
              </w:tabs>
            </w:pPr>
            <w:bookmarkStart w:id="4" w:name="_GoBack"/>
            <w:bookmarkEnd w:id="4"/>
          </w:p>
        </w:tc>
        <w:tc>
          <w:tcPr>
            <w:tcW w:w="6946" w:type="dxa"/>
            <w:shd w:val="clear" w:color="auto" w:fill="auto"/>
          </w:tcPr>
          <w:p w:rsidR="008B685F" w:rsidRPr="00191DA7" w:rsidRDefault="008B685F" w:rsidP="00F30DBC">
            <w:pPr>
              <w:autoSpaceDE w:val="0"/>
              <w:autoSpaceDN w:val="0"/>
              <w:adjustRightInd w:val="0"/>
            </w:pPr>
          </w:p>
        </w:tc>
      </w:tr>
    </w:tbl>
    <w:p w:rsidR="004904F8" w:rsidRDefault="004904F8" w:rsidP="00B24B51">
      <w:pPr>
        <w:pStyle w:val="a7"/>
        <w:jc w:val="right"/>
        <w:outlineLvl w:val="0"/>
        <w:rPr>
          <w:sz w:val="22"/>
          <w:szCs w:val="22"/>
        </w:rPr>
      </w:pPr>
    </w:p>
    <w:p w:rsidR="004904F8" w:rsidRPr="003347DC" w:rsidRDefault="004904F8" w:rsidP="00B24B51">
      <w:pPr>
        <w:pStyle w:val="a7"/>
        <w:jc w:val="right"/>
        <w:outlineLvl w:val="0"/>
        <w:rPr>
          <w:sz w:val="22"/>
          <w:szCs w:val="22"/>
        </w:rPr>
      </w:pPr>
    </w:p>
    <w:sectPr w:rsidR="004904F8" w:rsidRPr="003347DC" w:rsidSect="00E27C61">
      <w:footerReference w:type="default" r:id="rId9"/>
      <w:footerReference w:type="first" r:id="rId10"/>
      <w:pgSz w:w="16838" w:h="11906" w:orient="landscape"/>
      <w:pgMar w:top="851"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ACD" w:rsidRDefault="00580ACD">
      <w:r>
        <w:separator/>
      </w:r>
    </w:p>
  </w:endnote>
  <w:endnote w:type="continuationSeparator" w:id="0">
    <w:p w:rsidR="00580ACD" w:rsidRDefault="0058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615EC6">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615EC6">
      <w:rPr>
        <w:noProof/>
      </w:rPr>
      <w:t>2</w:t>
    </w:r>
    <w:r>
      <w:rPr>
        <w:noProof/>
      </w:rPr>
      <w:fldChar w:fldCharType="end"/>
    </w:r>
  </w:p>
  <w:p w:rsidR="00F30DBC" w:rsidRPr="00D93A12" w:rsidRDefault="00F30DBC" w:rsidP="00E8176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F30D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ACD" w:rsidRDefault="00580ACD">
      <w:r>
        <w:separator/>
      </w:r>
    </w:p>
  </w:footnote>
  <w:footnote w:type="continuationSeparator" w:id="0">
    <w:p w:rsidR="00580ACD" w:rsidRDefault="00580A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5E581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5889B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9098B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BC2060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E6E02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222C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C00F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7868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54C6E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5A213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1" w15:restartNumberingAfterBreak="0">
    <w:nsid w:val="00000002"/>
    <w:multiLevelType w:val="singleLevel"/>
    <w:tmpl w:val="00000002"/>
    <w:name w:val="WW8Num2"/>
    <w:lvl w:ilvl="0">
      <w:start w:val="14"/>
      <w:numFmt w:val="decimal"/>
      <w:lvlText w:val="%1."/>
      <w:lvlJc w:val="left"/>
      <w:pPr>
        <w:tabs>
          <w:tab w:val="num" w:pos="720"/>
        </w:tabs>
        <w:ind w:left="720" w:hanging="360"/>
      </w:pPr>
      <w:rPr>
        <w:rFonts w:cs="Times New Roman"/>
      </w:rPr>
    </w:lvl>
  </w:abstractNum>
  <w:abstractNum w:abstractNumId="12" w15:restartNumberingAfterBreak="0">
    <w:nsid w:val="00000003"/>
    <w:multiLevelType w:val="multilevel"/>
    <w:tmpl w:val="EE2EF80C"/>
    <w:name w:val="WW8Num3"/>
    <w:lvl w:ilvl="0">
      <w:start w:val="1"/>
      <w:numFmt w:val="decimal"/>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13" w15:restartNumberingAfterBreak="0">
    <w:nsid w:val="00000004"/>
    <w:multiLevelType w:val="multilevel"/>
    <w:tmpl w:val="00000004"/>
    <w:name w:val="WW8Num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
      <w:lvlJc w:val="left"/>
      <w:pPr>
        <w:tabs>
          <w:tab w:val="num" w:pos="720"/>
        </w:tabs>
        <w:ind w:left="720" w:hanging="720"/>
      </w:pPr>
      <w:rPr>
        <w:rFonts w:cs="Times New Roman"/>
      </w:rPr>
    </w:lvl>
    <w:lvl w:ilvl="3">
      <w:start w:val="1"/>
      <w:numFmt w:val="decimal"/>
      <w:lvlText w:val="%4."/>
      <w:lvlJc w:val="left"/>
      <w:pPr>
        <w:tabs>
          <w:tab w:val="num" w:pos="9927"/>
        </w:tabs>
        <w:ind w:left="9927"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4" w15:restartNumberingAfterBreak="0">
    <w:nsid w:val="00000005"/>
    <w:multiLevelType w:val="multilevel"/>
    <w:tmpl w:val="00000005"/>
    <w:name w:val="WW8Num5"/>
    <w:lvl w:ilvl="0">
      <w:start w:val="1"/>
      <w:numFmt w:val="decimal"/>
      <w:lvlText w:val="%1."/>
      <w:lvlJc w:val="left"/>
      <w:pPr>
        <w:tabs>
          <w:tab w:val="num" w:pos="0"/>
        </w:tabs>
        <w:ind w:left="1571" w:hanging="360"/>
      </w:pPr>
      <w:rPr>
        <w:rFonts w:cs="Times New Roman"/>
      </w:rPr>
    </w:lvl>
    <w:lvl w:ilvl="1">
      <w:start w:val="1"/>
      <w:numFmt w:val="decimal"/>
      <w:lvlText w:val="%2."/>
      <w:lvlJc w:val="left"/>
      <w:pPr>
        <w:tabs>
          <w:tab w:val="num" w:pos="0"/>
        </w:tabs>
        <w:ind w:left="1070"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15:restartNumberingAfterBreak="0">
    <w:nsid w:val="00000006"/>
    <w:multiLevelType w:val="multilevel"/>
    <w:tmpl w:val="00000006"/>
    <w:name w:val="WW8Num6"/>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00000007"/>
    <w:multiLevelType w:val="multilevel"/>
    <w:tmpl w:val="00000007"/>
    <w:name w:val="WW8Num7"/>
    <w:lvl w:ilvl="0">
      <w:start w:val="1"/>
      <w:numFmt w:val="decimal"/>
      <w:lvlText w:val="%1."/>
      <w:lvlJc w:val="left"/>
      <w:pPr>
        <w:tabs>
          <w:tab w:val="num" w:pos="960"/>
        </w:tabs>
        <w:ind w:left="9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033248C3"/>
    <w:multiLevelType w:val="hybridMultilevel"/>
    <w:tmpl w:val="516274A8"/>
    <w:name w:val="WW8Num22"/>
    <w:lvl w:ilvl="0" w:tplc="FFFFFFFF">
      <w:start w:val="1"/>
      <w:numFmt w:val="bullet"/>
      <w:lvlText w:val=""/>
      <w:lvlJc w:val="left"/>
      <w:pPr>
        <w:tabs>
          <w:tab w:val="num" w:pos="2118"/>
        </w:tabs>
        <w:ind w:left="2118" w:hanging="360"/>
      </w:pPr>
      <w:rPr>
        <w:rFonts w:ascii="Symbol" w:hAnsi="Symbol" w:hint="default"/>
      </w:rPr>
    </w:lvl>
    <w:lvl w:ilvl="1" w:tplc="FFFFFFFF" w:tentative="1">
      <w:start w:val="1"/>
      <w:numFmt w:val="bullet"/>
      <w:lvlText w:val="o"/>
      <w:lvlJc w:val="left"/>
      <w:pPr>
        <w:tabs>
          <w:tab w:val="num" w:pos="2838"/>
        </w:tabs>
        <w:ind w:left="2838" w:hanging="360"/>
      </w:pPr>
      <w:rPr>
        <w:rFonts w:ascii="Courier New" w:hAnsi="Courier New" w:hint="default"/>
      </w:rPr>
    </w:lvl>
    <w:lvl w:ilvl="2" w:tplc="FFFFFFFF" w:tentative="1">
      <w:start w:val="1"/>
      <w:numFmt w:val="bullet"/>
      <w:lvlText w:val=""/>
      <w:lvlJc w:val="left"/>
      <w:pPr>
        <w:tabs>
          <w:tab w:val="num" w:pos="3558"/>
        </w:tabs>
        <w:ind w:left="3558" w:hanging="360"/>
      </w:pPr>
      <w:rPr>
        <w:rFonts w:ascii="Wingdings" w:hAnsi="Wingdings" w:hint="default"/>
      </w:rPr>
    </w:lvl>
    <w:lvl w:ilvl="3" w:tplc="FFFFFFFF" w:tentative="1">
      <w:start w:val="1"/>
      <w:numFmt w:val="bullet"/>
      <w:lvlText w:val=""/>
      <w:lvlJc w:val="left"/>
      <w:pPr>
        <w:tabs>
          <w:tab w:val="num" w:pos="4278"/>
        </w:tabs>
        <w:ind w:left="4278" w:hanging="360"/>
      </w:pPr>
      <w:rPr>
        <w:rFonts w:ascii="Symbol" w:hAnsi="Symbol" w:hint="default"/>
      </w:rPr>
    </w:lvl>
    <w:lvl w:ilvl="4" w:tplc="FFFFFFFF" w:tentative="1">
      <w:start w:val="1"/>
      <w:numFmt w:val="bullet"/>
      <w:lvlText w:val="o"/>
      <w:lvlJc w:val="left"/>
      <w:pPr>
        <w:tabs>
          <w:tab w:val="num" w:pos="4998"/>
        </w:tabs>
        <w:ind w:left="4998" w:hanging="360"/>
      </w:pPr>
      <w:rPr>
        <w:rFonts w:ascii="Courier New" w:hAnsi="Courier New" w:hint="default"/>
      </w:rPr>
    </w:lvl>
    <w:lvl w:ilvl="5" w:tplc="FFFFFFFF" w:tentative="1">
      <w:start w:val="1"/>
      <w:numFmt w:val="bullet"/>
      <w:lvlText w:val=""/>
      <w:lvlJc w:val="left"/>
      <w:pPr>
        <w:tabs>
          <w:tab w:val="num" w:pos="5718"/>
        </w:tabs>
        <w:ind w:left="5718" w:hanging="360"/>
      </w:pPr>
      <w:rPr>
        <w:rFonts w:ascii="Wingdings" w:hAnsi="Wingdings" w:hint="default"/>
      </w:rPr>
    </w:lvl>
    <w:lvl w:ilvl="6" w:tplc="FFFFFFFF" w:tentative="1">
      <w:start w:val="1"/>
      <w:numFmt w:val="bullet"/>
      <w:lvlText w:val=""/>
      <w:lvlJc w:val="left"/>
      <w:pPr>
        <w:tabs>
          <w:tab w:val="num" w:pos="6438"/>
        </w:tabs>
        <w:ind w:left="6438" w:hanging="360"/>
      </w:pPr>
      <w:rPr>
        <w:rFonts w:ascii="Symbol" w:hAnsi="Symbol" w:hint="default"/>
      </w:rPr>
    </w:lvl>
    <w:lvl w:ilvl="7" w:tplc="FFFFFFFF" w:tentative="1">
      <w:start w:val="1"/>
      <w:numFmt w:val="bullet"/>
      <w:lvlText w:val="o"/>
      <w:lvlJc w:val="left"/>
      <w:pPr>
        <w:tabs>
          <w:tab w:val="num" w:pos="7158"/>
        </w:tabs>
        <w:ind w:left="7158" w:hanging="360"/>
      </w:pPr>
      <w:rPr>
        <w:rFonts w:ascii="Courier New" w:hAnsi="Courier New" w:hint="default"/>
      </w:rPr>
    </w:lvl>
    <w:lvl w:ilvl="8" w:tplc="FFFFFFFF" w:tentative="1">
      <w:start w:val="1"/>
      <w:numFmt w:val="bullet"/>
      <w:lvlText w:val=""/>
      <w:lvlJc w:val="left"/>
      <w:pPr>
        <w:tabs>
          <w:tab w:val="num" w:pos="7878"/>
        </w:tabs>
        <w:ind w:left="7878" w:hanging="360"/>
      </w:pPr>
      <w:rPr>
        <w:rFonts w:ascii="Wingdings" w:hAnsi="Wingdings" w:hint="default"/>
      </w:rPr>
    </w:lvl>
  </w:abstractNum>
  <w:abstractNum w:abstractNumId="18" w15:restartNumberingAfterBreak="0">
    <w:nsid w:val="08D51467"/>
    <w:multiLevelType w:val="multilevel"/>
    <w:tmpl w:val="876E2AC2"/>
    <w:lvl w:ilvl="0">
      <w:start w:val="1"/>
      <w:numFmt w:val="decimal"/>
      <w:lvlText w:val="%1."/>
      <w:lvlJc w:val="left"/>
      <w:pPr>
        <w:ind w:left="720" w:hanging="360"/>
      </w:pPr>
      <w:rPr>
        <w:rFonts w:cs="Times New Roman" w:hint="default"/>
      </w:rPr>
    </w:lvl>
    <w:lvl w:ilvl="1">
      <w:start w:val="4"/>
      <w:numFmt w:val="decimal"/>
      <w:isLgl/>
      <w:lvlText w:val="%1.%2."/>
      <w:lvlJc w:val="left"/>
      <w:pPr>
        <w:ind w:left="1120" w:hanging="360"/>
      </w:pPr>
      <w:rPr>
        <w:rFonts w:cs="Times New Roman" w:hint="default"/>
      </w:rPr>
    </w:lvl>
    <w:lvl w:ilvl="2">
      <w:start w:val="1"/>
      <w:numFmt w:val="decimal"/>
      <w:isLgl/>
      <w:lvlText w:val="%1.%2.%3."/>
      <w:lvlJc w:val="left"/>
      <w:pPr>
        <w:ind w:left="1880" w:hanging="720"/>
      </w:pPr>
      <w:rPr>
        <w:rFonts w:cs="Times New Roman" w:hint="default"/>
      </w:rPr>
    </w:lvl>
    <w:lvl w:ilvl="3">
      <w:start w:val="1"/>
      <w:numFmt w:val="decimal"/>
      <w:isLgl/>
      <w:lvlText w:val="%1.%2.%3.%4."/>
      <w:lvlJc w:val="left"/>
      <w:pPr>
        <w:ind w:left="2280" w:hanging="720"/>
      </w:pPr>
      <w:rPr>
        <w:rFonts w:cs="Times New Roman" w:hint="default"/>
      </w:rPr>
    </w:lvl>
    <w:lvl w:ilvl="4">
      <w:start w:val="1"/>
      <w:numFmt w:val="decimal"/>
      <w:isLgl/>
      <w:lvlText w:val="%1.%2.%3.%4.%5."/>
      <w:lvlJc w:val="left"/>
      <w:pPr>
        <w:ind w:left="3040" w:hanging="1080"/>
      </w:pPr>
      <w:rPr>
        <w:rFonts w:cs="Times New Roman" w:hint="default"/>
      </w:rPr>
    </w:lvl>
    <w:lvl w:ilvl="5">
      <w:start w:val="1"/>
      <w:numFmt w:val="decimal"/>
      <w:isLgl/>
      <w:lvlText w:val="%1.%2.%3.%4.%5.%6."/>
      <w:lvlJc w:val="left"/>
      <w:pPr>
        <w:ind w:left="3440" w:hanging="1080"/>
      </w:pPr>
      <w:rPr>
        <w:rFonts w:cs="Times New Roman" w:hint="default"/>
      </w:rPr>
    </w:lvl>
    <w:lvl w:ilvl="6">
      <w:start w:val="1"/>
      <w:numFmt w:val="decimal"/>
      <w:isLgl/>
      <w:lvlText w:val="%1.%2.%3.%4.%5.%6.%7."/>
      <w:lvlJc w:val="left"/>
      <w:pPr>
        <w:ind w:left="4200" w:hanging="1440"/>
      </w:pPr>
      <w:rPr>
        <w:rFonts w:cs="Times New Roman" w:hint="default"/>
      </w:rPr>
    </w:lvl>
    <w:lvl w:ilvl="7">
      <w:start w:val="1"/>
      <w:numFmt w:val="decimal"/>
      <w:isLgl/>
      <w:lvlText w:val="%1.%2.%3.%4.%5.%6.%7.%8."/>
      <w:lvlJc w:val="left"/>
      <w:pPr>
        <w:ind w:left="4600" w:hanging="1440"/>
      </w:pPr>
      <w:rPr>
        <w:rFonts w:cs="Times New Roman" w:hint="default"/>
      </w:rPr>
    </w:lvl>
    <w:lvl w:ilvl="8">
      <w:start w:val="1"/>
      <w:numFmt w:val="decimal"/>
      <w:isLgl/>
      <w:lvlText w:val="%1.%2.%3.%4.%5.%6.%7.%8.%9."/>
      <w:lvlJc w:val="left"/>
      <w:pPr>
        <w:ind w:left="5360" w:hanging="1800"/>
      </w:pPr>
      <w:rPr>
        <w:rFonts w:cs="Times New Roman" w:hint="default"/>
      </w:rPr>
    </w:lvl>
  </w:abstractNum>
  <w:abstractNum w:abstractNumId="19" w15:restartNumberingAfterBreak="0">
    <w:nsid w:val="10776523"/>
    <w:multiLevelType w:val="hybridMultilevel"/>
    <w:tmpl w:val="0D886DB2"/>
    <w:lvl w:ilvl="0" w:tplc="C854DA08">
      <w:start w:val="1"/>
      <w:numFmt w:val="decimal"/>
      <w:lvlText w:val="%1."/>
      <w:lvlJc w:val="left"/>
      <w:pPr>
        <w:tabs>
          <w:tab w:val="num" w:pos="1409"/>
        </w:tabs>
        <w:ind w:left="1409" w:hanging="510"/>
      </w:pPr>
      <w:rPr>
        <w:rFonts w:hint="default"/>
      </w:rPr>
    </w:lvl>
    <w:lvl w:ilvl="1" w:tplc="E410D57E">
      <w:numFmt w:val="none"/>
      <w:lvlText w:val=""/>
      <w:lvlJc w:val="left"/>
      <w:pPr>
        <w:tabs>
          <w:tab w:val="num" w:pos="360"/>
        </w:tabs>
      </w:pPr>
    </w:lvl>
    <w:lvl w:ilvl="2" w:tplc="F912C44C">
      <w:numFmt w:val="none"/>
      <w:lvlText w:val=""/>
      <w:lvlJc w:val="left"/>
      <w:pPr>
        <w:tabs>
          <w:tab w:val="num" w:pos="360"/>
        </w:tabs>
      </w:pPr>
    </w:lvl>
    <w:lvl w:ilvl="3" w:tplc="16505992">
      <w:numFmt w:val="none"/>
      <w:lvlText w:val=""/>
      <w:lvlJc w:val="left"/>
      <w:pPr>
        <w:tabs>
          <w:tab w:val="num" w:pos="360"/>
        </w:tabs>
      </w:pPr>
    </w:lvl>
    <w:lvl w:ilvl="4" w:tplc="BB1A8658">
      <w:numFmt w:val="none"/>
      <w:lvlText w:val=""/>
      <w:lvlJc w:val="left"/>
      <w:pPr>
        <w:tabs>
          <w:tab w:val="num" w:pos="360"/>
        </w:tabs>
      </w:pPr>
    </w:lvl>
    <w:lvl w:ilvl="5" w:tplc="5C6E7D0E">
      <w:numFmt w:val="none"/>
      <w:lvlText w:val=""/>
      <w:lvlJc w:val="left"/>
      <w:pPr>
        <w:tabs>
          <w:tab w:val="num" w:pos="360"/>
        </w:tabs>
      </w:pPr>
    </w:lvl>
    <w:lvl w:ilvl="6" w:tplc="F61E5D3A">
      <w:numFmt w:val="none"/>
      <w:lvlText w:val=""/>
      <w:lvlJc w:val="left"/>
      <w:pPr>
        <w:tabs>
          <w:tab w:val="num" w:pos="360"/>
        </w:tabs>
      </w:pPr>
    </w:lvl>
    <w:lvl w:ilvl="7" w:tplc="0E647D1E">
      <w:numFmt w:val="none"/>
      <w:lvlText w:val=""/>
      <w:lvlJc w:val="left"/>
      <w:pPr>
        <w:tabs>
          <w:tab w:val="num" w:pos="360"/>
        </w:tabs>
      </w:pPr>
    </w:lvl>
    <w:lvl w:ilvl="8" w:tplc="64E4DDA2">
      <w:numFmt w:val="none"/>
      <w:lvlText w:val=""/>
      <w:lvlJc w:val="left"/>
      <w:pPr>
        <w:tabs>
          <w:tab w:val="num" w:pos="360"/>
        </w:tabs>
      </w:pPr>
    </w:lvl>
  </w:abstractNum>
  <w:abstractNum w:abstractNumId="20" w15:restartNumberingAfterBreak="0">
    <w:nsid w:val="1319641B"/>
    <w:multiLevelType w:val="multilevel"/>
    <w:tmpl w:val="C358BDE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643" w:hanging="283"/>
      </w:pPr>
      <w:rPr>
        <w:rFonts w:cs="Times New Roman" w:hint="default"/>
        <w:kern w:val="24"/>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15:restartNumberingAfterBreak="0">
    <w:nsid w:val="1F6B115B"/>
    <w:multiLevelType w:val="hybridMultilevel"/>
    <w:tmpl w:val="9C284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DB7757"/>
    <w:multiLevelType w:val="multilevel"/>
    <w:tmpl w:val="5A746944"/>
    <w:lvl w:ilvl="0">
      <w:start w:val="15"/>
      <w:numFmt w:val="decimal"/>
      <w:lvlText w:val="%1."/>
      <w:lvlJc w:val="left"/>
      <w:pPr>
        <w:tabs>
          <w:tab w:val="num" w:pos="0"/>
        </w:tabs>
        <w:ind w:left="480" w:hanging="480"/>
      </w:pPr>
      <w:rPr>
        <w:rFonts w:cs="Times New Roman" w:hint="default"/>
      </w:rPr>
    </w:lvl>
    <w:lvl w:ilvl="1">
      <w:start w:val="1"/>
      <w:numFmt w:val="decimal"/>
      <w:lvlText w:val="11.%2."/>
      <w:lvlJc w:val="left"/>
      <w:pPr>
        <w:tabs>
          <w:tab w:val="num" w:pos="0"/>
        </w:tabs>
        <w:ind w:left="480" w:hanging="48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15:restartNumberingAfterBreak="0">
    <w:nsid w:val="2A2868FB"/>
    <w:multiLevelType w:val="hybridMultilevel"/>
    <w:tmpl w:val="897E22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AA54320"/>
    <w:multiLevelType w:val="singleLevel"/>
    <w:tmpl w:val="4AB44A28"/>
    <w:lvl w:ilvl="0">
      <w:start w:val="1"/>
      <w:numFmt w:val="decimal"/>
      <w:lvlText w:val="3.%1."/>
      <w:legacy w:legacy="1" w:legacySpace="0" w:legacyIndent="663"/>
      <w:lvlJc w:val="left"/>
      <w:rPr>
        <w:rFonts w:ascii="Times New Roman" w:hAnsi="Times New Roman" w:cs="Times New Roman" w:hint="default"/>
        <w:b w:val="0"/>
        <w:i w:val="0"/>
        <w:sz w:val="24"/>
        <w:szCs w:val="24"/>
      </w:rPr>
    </w:lvl>
  </w:abstractNum>
  <w:abstractNum w:abstractNumId="25" w15:restartNumberingAfterBreak="0">
    <w:nsid w:val="2B7567E5"/>
    <w:multiLevelType w:val="hybridMultilevel"/>
    <w:tmpl w:val="DBC00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1E4120"/>
    <w:multiLevelType w:val="hybridMultilevel"/>
    <w:tmpl w:val="7972A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BD2E9D"/>
    <w:multiLevelType w:val="multilevel"/>
    <w:tmpl w:val="F5E87A9E"/>
    <w:lvl w:ilvl="0">
      <w:start w:val="4"/>
      <w:numFmt w:val="decimal"/>
      <w:lvlText w:val="%1."/>
      <w:lvlJc w:val="left"/>
      <w:pPr>
        <w:ind w:left="720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15:restartNumberingAfterBreak="0">
    <w:nsid w:val="3A6440E1"/>
    <w:multiLevelType w:val="hybridMultilevel"/>
    <w:tmpl w:val="5DE47ACE"/>
    <w:lvl w:ilvl="0" w:tplc="0C3EEC00">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15:restartNumberingAfterBreak="0">
    <w:nsid w:val="40222523"/>
    <w:multiLevelType w:val="hybridMultilevel"/>
    <w:tmpl w:val="5B6A5F04"/>
    <w:lvl w:ilvl="0" w:tplc="FFFFFFFF">
      <w:start w:val="12"/>
      <w:numFmt w:val="decimal"/>
      <w:lvlText w:val="%1."/>
      <w:lvlJc w:val="left"/>
      <w:pPr>
        <w:tabs>
          <w:tab w:val="num" w:pos="1785"/>
        </w:tabs>
        <w:ind w:left="1785" w:hanging="360"/>
      </w:pPr>
      <w:rPr>
        <w:rFonts w:cs="Times New Roman" w:hint="default"/>
      </w:rPr>
    </w:lvl>
    <w:lvl w:ilvl="1" w:tplc="FFFFFFFF" w:tentative="1">
      <w:start w:val="1"/>
      <w:numFmt w:val="lowerLetter"/>
      <w:lvlText w:val="%2."/>
      <w:lvlJc w:val="left"/>
      <w:pPr>
        <w:tabs>
          <w:tab w:val="num" w:pos="2505"/>
        </w:tabs>
        <w:ind w:left="2505" w:hanging="360"/>
      </w:pPr>
      <w:rPr>
        <w:rFonts w:cs="Times New Roman"/>
      </w:rPr>
    </w:lvl>
    <w:lvl w:ilvl="2" w:tplc="FFFFFFFF" w:tentative="1">
      <w:start w:val="1"/>
      <w:numFmt w:val="lowerRoman"/>
      <w:lvlText w:val="%3."/>
      <w:lvlJc w:val="right"/>
      <w:pPr>
        <w:tabs>
          <w:tab w:val="num" w:pos="3225"/>
        </w:tabs>
        <w:ind w:left="3225" w:hanging="180"/>
      </w:pPr>
      <w:rPr>
        <w:rFonts w:cs="Times New Roman"/>
      </w:rPr>
    </w:lvl>
    <w:lvl w:ilvl="3" w:tplc="FFFFFFFF" w:tentative="1">
      <w:start w:val="1"/>
      <w:numFmt w:val="decimal"/>
      <w:lvlText w:val="%4."/>
      <w:lvlJc w:val="left"/>
      <w:pPr>
        <w:tabs>
          <w:tab w:val="num" w:pos="3945"/>
        </w:tabs>
        <w:ind w:left="3945" w:hanging="360"/>
      </w:pPr>
      <w:rPr>
        <w:rFonts w:cs="Times New Roman"/>
      </w:rPr>
    </w:lvl>
    <w:lvl w:ilvl="4" w:tplc="FFFFFFFF" w:tentative="1">
      <w:start w:val="1"/>
      <w:numFmt w:val="lowerLetter"/>
      <w:lvlText w:val="%5."/>
      <w:lvlJc w:val="left"/>
      <w:pPr>
        <w:tabs>
          <w:tab w:val="num" w:pos="4665"/>
        </w:tabs>
        <w:ind w:left="4665" w:hanging="360"/>
      </w:pPr>
      <w:rPr>
        <w:rFonts w:cs="Times New Roman"/>
      </w:rPr>
    </w:lvl>
    <w:lvl w:ilvl="5" w:tplc="FFFFFFFF" w:tentative="1">
      <w:start w:val="1"/>
      <w:numFmt w:val="lowerRoman"/>
      <w:lvlText w:val="%6."/>
      <w:lvlJc w:val="right"/>
      <w:pPr>
        <w:tabs>
          <w:tab w:val="num" w:pos="5385"/>
        </w:tabs>
        <w:ind w:left="5385" w:hanging="180"/>
      </w:pPr>
      <w:rPr>
        <w:rFonts w:cs="Times New Roman"/>
      </w:rPr>
    </w:lvl>
    <w:lvl w:ilvl="6" w:tplc="FFFFFFFF" w:tentative="1">
      <w:start w:val="1"/>
      <w:numFmt w:val="decimal"/>
      <w:lvlText w:val="%7."/>
      <w:lvlJc w:val="left"/>
      <w:pPr>
        <w:tabs>
          <w:tab w:val="num" w:pos="6105"/>
        </w:tabs>
        <w:ind w:left="6105" w:hanging="360"/>
      </w:pPr>
      <w:rPr>
        <w:rFonts w:cs="Times New Roman"/>
      </w:rPr>
    </w:lvl>
    <w:lvl w:ilvl="7" w:tplc="FFFFFFFF" w:tentative="1">
      <w:start w:val="1"/>
      <w:numFmt w:val="lowerLetter"/>
      <w:lvlText w:val="%8."/>
      <w:lvlJc w:val="left"/>
      <w:pPr>
        <w:tabs>
          <w:tab w:val="num" w:pos="6825"/>
        </w:tabs>
        <w:ind w:left="6825" w:hanging="360"/>
      </w:pPr>
      <w:rPr>
        <w:rFonts w:cs="Times New Roman"/>
      </w:rPr>
    </w:lvl>
    <w:lvl w:ilvl="8" w:tplc="FFFFFFFF" w:tentative="1">
      <w:start w:val="1"/>
      <w:numFmt w:val="lowerRoman"/>
      <w:lvlText w:val="%9."/>
      <w:lvlJc w:val="right"/>
      <w:pPr>
        <w:tabs>
          <w:tab w:val="num" w:pos="7545"/>
        </w:tabs>
        <w:ind w:left="7545" w:hanging="180"/>
      </w:pPr>
      <w:rPr>
        <w:rFonts w:cs="Times New Roman"/>
      </w:rPr>
    </w:lvl>
  </w:abstractNum>
  <w:abstractNum w:abstractNumId="31" w15:restartNumberingAfterBreak="0">
    <w:nsid w:val="4BC20BB1"/>
    <w:multiLevelType w:val="hybridMultilevel"/>
    <w:tmpl w:val="7AE2B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9E05FE"/>
    <w:multiLevelType w:val="multilevel"/>
    <w:tmpl w:val="38F0ADE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56DA318B"/>
    <w:multiLevelType w:val="singleLevel"/>
    <w:tmpl w:val="23EEDCD8"/>
    <w:lvl w:ilvl="0">
      <w:start w:val="2"/>
      <w:numFmt w:val="decimal"/>
      <w:lvlText w:val="1.%1."/>
      <w:legacy w:legacy="1" w:legacySpace="0" w:legacyIndent="494"/>
      <w:lvlJc w:val="left"/>
      <w:rPr>
        <w:rFonts w:ascii="Times New Roman" w:hAnsi="Times New Roman" w:cs="Times New Roman" w:hint="default"/>
      </w:rPr>
    </w:lvl>
  </w:abstractNum>
  <w:abstractNum w:abstractNumId="34" w15:restartNumberingAfterBreak="0">
    <w:nsid w:val="5D073178"/>
    <w:multiLevelType w:val="hybridMultilevel"/>
    <w:tmpl w:val="82543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674E2"/>
    <w:multiLevelType w:val="hybridMultilevel"/>
    <w:tmpl w:val="7AEC3004"/>
    <w:lvl w:ilvl="0" w:tplc="9FCA9E5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00E3196"/>
    <w:multiLevelType w:val="multilevel"/>
    <w:tmpl w:val="CA661FA4"/>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360"/>
        </w:tabs>
      </w:pPr>
      <w:rPr>
        <w:rFonts w:cs="Times New Roman" w:hint="default"/>
      </w:rPr>
    </w:lvl>
    <w:lvl w:ilvl="3">
      <w:start w:val="1"/>
      <w:numFmt w:val="decimal"/>
      <w:lvlText w:val="%1.%2.%3.%4."/>
      <w:lvlJc w:val="left"/>
      <w:pPr>
        <w:tabs>
          <w:tab w:val="num" w:pos="360"/>
        </w:tabs>
      </w:pPr>
      <w:rPr>
        <w:rFonts w:cs="Times New Roman" w:hint="default"/>
      </w:rPr>
    </w:lvl>
    <w:lvl w:ilvl="4">
      <w:start w:val="1"/>
      <w:numFmt w:val="decimal"/>
      <w:lvlText w:val="%1.%2.%3.%4.%5."/>
      <w:lvlJc w:val="left"/>
      <w:pPr>
        <w:tabs>
          <w:tab w:val="num" w:pos="360"/>
        </w:tabs>
      </w:pPr>
      <w:rPr>
        <w:rFonts w:cs="Times New Roman" w:hint="default"/>
      </w:rPr>
    </w:lvl>
    <w:lvl w:ilvl="5">
      <w:start w:val="1"/>
      <w:numFmt w:val="decimal"/>
      <w:lvlText w:val="%1.%2.%3.%4.%5.%6."/>
      <w:lvlJc w:val="left"/>
      <w:pPr>
        <w:tabs>
          <w:tab w:val="num" w:pos="360"/>
        </w:tabs>
      </w:pPr>
      <w:rPr>
        <w:rFonts w:cs="Times New Roman" w:hint="default"/>
      </w:rPr>
    </w:lvl>
    <w:lvl w:ilvl="6">
      <w:start w:val="1"/>
      <w:numFmt w:val="decimal"/>
      <w:lvlText w:val="%1.%2.%3.%4.%5.%6.%7."/>
      <w:lvlJc w:val="left"/>
      <w:pPr>
        <w:tabs>
          <w:tab w:val="num" w:pos="360"/>
        </w:tabs>
      </w:pPr>
      <w:rPr>
        <w:rFonts w:cs="Times New Roman" w:hint="default"/>
      </w:rPr>
    </w:lvl>
    <w:lvl w:ilvl="7">
      <w:start w:val="1"/>
      <w:numFmt w:val="decimal"/>
      <w:lvlText w:val="%1.%2.%3.%4.%5.%6.%7.%8."/>
      <w:lvlJc w:val="left"/>
      <w:pPr>
        <w:tabs>
          <w:tab w:val="num" w:pos="360"/>
        </w:tabs>
      </w:pPr>
      <w:rPr>
        <w:rFonts w:cs="Times New Roman" w:hint="default"/>
      </w:rPr>
    </w:lvl>
    <w:lvl w:ilvl="8">
      <w:start w:val="1"/>
      <w:numFmt w:val="decimal"/>
      <w:lvlText w:val="%1.%2.%3.%4.%5.%6.%7.%8.%9."/>
      <w:lvlJc w:val="left"/>
      <w:pPr>
        <w:tabs>
          <w:tab w:val="num" w:pos="360"/>
        </w:tabs>
      </w:pPr>
      <w:rPr>
        <w:rFonts w:cs="Times New Roman" w:hint="default"/>
      </w:rPr>
    </w:lvl>
  </w:abstractNum>
  <w:abstractNum w:abstractNumId="37" w15:restartNumberingAfterBreak="0">
    <w:nsid w:val="622560A2"/>
    <w:multiLevelType w:val="singleLevel"/>
    <w:tmpl w:val="E2E63984"/>
    <w:lvl w:ilvl="0">
      <w:start w:val="4"/>
      <w:numFmt w:val="decimal"/>
      <w:lvlText w:val="%1."/>
      <w:legacy w:legacy="1" w:legacySpace="0" w:legacyIndent="259"/>
      <w:lvlJc w:val="left"/>
      <w:rPr>
        <w:rFonts w:ascii="Times New Roman" w:hAnsi="Times New Roman" w:cs="Times New Roman" w:hint="default"/>
      </w:rPr>
    </w:lvl>
  </w:abstractNum>
  <w:abstractNum w:abstractNumId="38" w15:restartNumberingAfterBreak="0">
    <w:nsid w:val="67643F1F"/>
    <w:multiLevelType w:val="singleLevel"/>
    <w:tmpl w:val="1A22EDF6"/>
    <w:lvl w:ilvl="0">
      <w:start w:val="6"/>
      <w:numFmt w:val="decimal"/>
      <w:lvlText w:val="%1."/>
      <w:legacy w:legacy="1" w:legacySpace="0" w:legacyIndent="254"/>
      <w:lvlJc w:val="left"/>
      <w:rPr>
        <w:rFonts w:ascii="Times New Roman" w:hAnsi="Times New Roman" w:cs="Times New Roman" w:hint="default"/>
      </w:rPr>
    </w:lvl>
  </w:abstractNum>
  <w:abstractNum w:abstractNumId="39" w15:restartNumberingAfterBreak="0">
    <w:nsid w:val="6BCF2E15"/>
    <w:multiLevelType w:val="hybridMultilevel"/>
    <w:tmpl w:val="0F5C83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6D053301"/>
    <w:multiLevelType w:val="hybridMultilevel"/>
    <w:tmpl w:val="1D189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417219"/>
    <w:multiLevelType w:val="hybridMultilevel"/>
    <w:tmpl w:val="AF20038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2" w15:restartNumberingAfterBreak="0">
    <w:nsid w:val="73C04FA9"/>
    <w:multiLevelType w:val="hybridMultilevel"/>
    <w:tmpl w:val="EAFA3F7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E71BBE"/>
    <w:multiLevelType w:val="multilevel"/>
    <w:tmpl w:val="EE2EF80C"/>
    <w:lvl w:ilvl="0">
      <w:start w:val="1"/>
      <w:numFmt w:val="decimal"/>
      <w:pStyle w:val="1"/>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44" w15:restartNumberingAfterBreak="0">
    <w:nsid w:val="7EDD3386"/>
    <w:multiLevelType w:val="hybridMultilevel"/>
    <w:tmpl w:val="395CC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33"/>
  </w:num>
  <w:num w:numId="4">
    <w:abstractNumId w:val="37"/>
  </w:num>
  <w:num w:numId="5">
    <w:abstractNumId w:val="38"/>
  </w:num>
  <w:num w:numId="6">
    <w:abstractNumId w:val="43"/>
  </w:num>
  <w:num w:numId="7">
    <w:abstractNumId w:val="18"/>
  </w:num>
  <w:num w:numId="8">
    <w:abstractNumId w:val="4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41"/>
  </w:num>
  <w:num w:numId="21">
    <w:abstractNumId w:val="24"/>
  </w:num>
  <w:num w:numId="22">
    <w:abstractNumId w:val="3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30"/>
  </w:num>
  <w:num w:numId="32">
    <w:abstractNumId w:val="26"/>
  </w:num>
  <w:num w:numId="33">
    <w:abstractNumId w:val="25"/>
  </w:num>
  <w:num w:numId="34">
    <w:abstractNumId w:val="34"/>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7"/>
  </w:num>
  <w:num w:numId="39">
    <w:abstractNumId w:val="28"/>
  </w:num>
  <w:num w:numId="40">
    <w:abstractNumId w:val="32"/>
  </w:num>
  <w:num w:numId="41">
    <w:abstractNumId w:val="29"/>
  </w:num>
  <w:num w:numId="42">
    <w:abstractNumId w:val="19"/>
  </w:num>
  <w:num w:numId="43">
    <w:abstractNumId w:val="40"/>
  </w:num>
  <w:num w:numId="44">
    <w:abstractNumId w:val="21"/>
  </w:num>
  <w:num w:numId="4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B9E"/>
    <w:rsid w:val="000007D8"/>
    <w:rsid w:val="00001526"/>
    <w:rsid w:val="0000422B"/>
    <w:rsid w:val="00005100"/>
    <w:rsid w:val="00005814"/>
    <w:rsid w:val="00012B5F"/>
    <w:rsid w:val="00017893"/>
    <w:rsid w:val="000179D9"/>
    <w:rsid w:val="00024943"/>
    <w:rsid w:val="00026FA5"/>
    <w:rsid w:val="000307AD"/>
    <w:rsid w:val="000327C9"/>
    <w:rsid w:val="0003363C"/>
    <w:rsid w:val="00033C43"/>
    <w:rsid w:val="0003497F"/>
    <w:rsid w:val="00037285"/>
    <w:rsid w:val="000377CA"/>
    <w:rsid w:val="00041FBA"/>
    <w:rsid w:val="0004662F"/>
    <w:rsid w:val="000471AA"/>
    <w:rsid w:val="00047CB1"/>
    <w:rsid w:val="00050879"/>
    <w:rsid w:val="000524FD"/>
    <w:rsid w:val="00053E12"/>
    <w:rsid w:val="00056B55"/>
    <w:rsid w:val="00060871"/>
    <w:rsid w:val="00074972"/>
    <w:rsid w:val="000770CC"/>
    <w:rsid w:val="0008526F"/>
    <w:rsid w:val="0008577E"/>
    <w:rsid w:val="00091972"/>
    <w:rsid w:val="00091DC2"/>
    <w:rsid w:val="0009369F"/>
    <w:rsid w:val="000956BB"/>
    <w:rsid w:val="000A189A"/>
    <w:rsid w:val="000A2BEA"/>
    <w:rsid w:val="000A2F3D"/>
    <w:rsid w:val="000A4374"/>
    <w:rsid w:val="000A4790"/>
    <w:rsid w:val="000A5F15"/>
    <w:rsid w:val="000A626C"/>
    <w:rsid w:val="000B4CA9"/>
    <w:rsid w:val="000B54E2"/>
    <w:rsid w:val="000B7969"/>
    <w:rsid w:val="000C09DF"/>
    <w:rsid w:val="000C0FEA"/>
    <w:rsid w:val="000C13D3"/>
    <w:rsid w:val="000C32A8"/>
    <w:rsid w:val="000C4486"/>
    <w:rsid w:val="000C5650"/>
    <w:rsid w:val="000D00C6"/>
    <w:rsid w:val="000D2C70"/>
    <w:rsid w:val="000D48A9"/>
    <w:rsid w:val="000E036F"/>
    <w:rsid w:val="000E03BC"/>
    <w:rsid w:val="000E0CFA"/>
    <w:rsid w:val="000E14C1"/>
    <w:rsid w:val="000E2D93"/>
    <w:rsid w:val="000E2F13"/>
    <w:rsid w:val="000E35F8"/>
    <w:rsid w:val="000E395A"/>
    <w:rsid w:val="000E53D6"/>
    <w:rsid w:val="000E6A0D"/>
    <w:rsid w:val="000F39D3"/>
    <w:rsid w:val="000F6011"/>
    <w:rsid w:val="00102498"/>
    <w:rsid w:val="001026E4"/>
    <w:rsid w:val="0010403A"/>
    <w:rsid w:val="001101E9"/>
    <w:rsid w:val="001106F1"/>
    <w:rsid w:val="00111964"/>
    <w:rsid w:val="0011346A"/>
    <w:rsid w:val="00113C04"/>
    <w:rsid w:val="00114AD8"/>
    <w:rsid w:val="00114D10"/>
    <w:rsid w:val="001159D4"/>
    <w:rsid w:val="001219BD"/>
    <w:rsid w:val="001219FC"/>
    <w:rsid w:val="001223F7"/>
    <w:rsid w:val="001235C2"/>
    <w:rsid w:val="0012395D"/>
    <w:rsid w:val="00127C26"/>
    <w:rsid w:val="00131346"/>
    <w:rsid w:val="00131630"/>
    <w:rsid w:val="00136AC8"/>
    <w:rsid w:val="00137C95"/>
    <w:rsid w:val="001416EC"/>
    <w:rsid w:val="00143117"/>
    <w:rsid w:val="0014319C"/>
    <w:rsid w:val="00146B10"/>
    <w:rsid w:val="00146DBF"/>
    <w:rsid w:val="00151332"/>
    <w:rsid w:val="00152F1D"/>
    <w:rsid w:val="001532AD"/>
    <w:rsid w:val="001608C1"/>
    <w:rsid w:val="0016383B"/>
    <w:rsid w:val="00166026"/>
    <w:rsid w:val="0016665B"/>
    <w:rsid w:val="00166BDE"/>
    <w:rsid w:val="00173443"/>
    <w:rsid w:val="00174FCD"/>
    <w:rsid w:val="001771EC"/>
    <w:rsid w:val="00182B91"/>
    <w:rsid w:val="00183006"/>
    <w:rsid w:val="0018376E"/>
    <w:rsid w:val="00184EE7"/>
    <w:rsid w:val="00190934"/>
    <w:rsid w:val="00192E5C"/>
    <w:rsid w:val="00193646"/>
    <w:rsid w:val="00193BCE"/>
    <w:rsid w:val="0019409C"/>
    <w:rsid w:val="001959B4"/>
    <w:rsid w:val="0019617D"/>
    <w:rsid w:val="0019728A"/>
    <w:rsid w:val="00197F07"/>
    <w:rsid w:val="001A1FC2"/>
    <w:rsid w:val="001A2821"/>
    <w:rsid w:val="001A2EA5"/>
    <w:rsid w:val="001A5985"/>
    <w:rsid w:val="001A65F1"/>
    <w:rsid w:val="001A70AD"/>
    <w:rsid w:val="001B0A18"/>
    <w:rsid w:val="001B21B3"/>
    <w:rsid w:val="001B45B3"/>
    <w:rsid w:val="001B6E21"/>
    <w:rsid w:val="001B7AFE"/>
    <w:rsid w:val="001C11FD"/>
    <w:rsid w:val="001C47F7"/>
    <w:rsid w:val="001C4806"/>
    <w:rsid w:val="001C63EF"/>
    <w:rsid w:val="001C6E43"/>
    <w:rsid w:val="001D1F63"/>
    <w:rsid w:val="001D4F51"/>
    <w:rsid w:val="001D7627"/>
    <w:rsid w:val="001E10C6"/>
    <w:rsid w:val="001E4772"/>
    <w:rsid w:val="001E617F"/>
    <w:rsid w:val="001E6E5F"/>
    <w:rsid w:val="001E7BF3"/>
    <w:rsid w:val="001F12C8"/>
    <w:rsid w:val="001F1A7E"/>
    <w:rsid w:val="001F57B4"/>
    <w:rsid w:val="001F5FFA"/>
    <w:rsid w:val="001F733D"/>
    <w:rsid w:val="001F737D"/>
    <w:rsid w:val="002034E8"/>
    <w:rsid w:val="002039FA"/>
    <w:rsid w:val="00204729"/>
    <w:rsid w:val="00205BA1"/>
    <w:rsid w:val="00213623"/>
    <w:rsid w:val="002165DA"/>
    <w:rsid w:val="00217D13"/>
    <w:rsid w:val="00220D34"/>
    <w:rsid w:val="0022185D"/>
    <w:rsid w:val="00222108"/>
    <w:rsid w:val="002233D0"/>
    <w:rsid w:val="002319B5"/>
    <w:rsid w:val="0023399B"/>
    <w:rsid w:val="00233D67"/>
    <w:rsid w:val="002368AD"/>
    <w:rsid w:val="002417FC"/>
    <w:rsid w:val="002436F7"/>
    <w:rsid w:val="00243DB5"/>
    <w:rsid w:val="002460E7"/>
    <w:rsid w:val="002500AB"/>
    <w:rsid w:val="00250EAF"/>
    <w:rsid w:val="002529C9"/>
    <w:rsid w:val="002540CF"/>
    <w:rsid w:val="00254C34"/>
    <w:rsid w:val="00255308"/>
    <w:rsid w:val="002601FA"/>
    <w:rsid w:val="00260642"/>
    <w:rsid w:val="00261394"/>
    <w:rsid w:val="002619E2"/>
    <w:rsid w:val="0026319C"/>
    <w:rsid w:val="0026338E"/>
    <w:rsid w:val="0026359B"/>
    <w:rsid w:val="002674C6"/>
    <w:rsid w:val="00267EB1"/>
    <w:rsid w:val="0027031D"/>
    <w:rsid w:val="002721F0"/>
    <w:rsid w:val="00272B69"/>
    <w:rsid w:val="00273701"/>
    <w:rsid w:val="00273A6C"/>
    <w:rsid w:val="00275427"/>
    <w:rsid w:val="0027799D"/>
    <w:rsid w:val="00285581"/>
    <w:rsid w:val="00290A45"/>
    <w:rsid w:val="00291574"/>
    <w:rsid w:val="00292CCA"/>
    <w:rsid w:val="00294293"/>
    <w:rsid w:val="0029572E"/>
    <w:rsid w:val="002A5A01"/>
    <w:rsid w:val="002A6FCD"/>
    <w:rsid w:val="002B04E8"/>
    <w:rsid w:val="002B4EE5"/>
    <w:rsid w:val="002B67A2"/>
    <w:rsid w:val="002C1777"/>
    <w:rsid w:val="002C39D7"/>
    <w:rsid w:val="002C47BF"/>
    <w:rsid w:val="002C5088"/>
    <w:rsid w:val="002C697F"/>
    <w:rsid w:val="002D1236"/>
    <w:rsid w:val="002D184B"/>
    <w:rsid w:val="002D1F4C"/>
    <w:rsid w:val="002D3865"/>
    <w:rsid w:val="002E32AF"/>
    <w:rsid w:val="002E50FC"/>
    <w:rsid w:val="002E521C"/>
    <w:rsid w:val="002E6C4B"/>
    <w:rsid w:val="002E7032"/>
    <w:rsid w:val="002F695C"/>
    <w:rsid w:val="002F714F"/>
    <w:rsid w:val="003000E6"/>
    <w:rsid w:val="00302EDB"/>
    <w:rsid w:val="00304E2A"/>
    <w:rsid w:val="00305C4E"/>
    <w:rsid w:val="0031431F"/>
    <w:rsid w:val="00316DFD"/>
    <w:rsid w:val="00321335"/>
    <w:rsid w:val="00326EEB"/>
    <w:rsid w:val="00327000"/>
    <w:rsid w:val="00333CB8"/>
    <w:rsid w:val="003347DC"/>
    <w:rsid w:val="00334DE9"/>
    <w:rsid w:val="0033568F"/>
    <w:rsid w:val="00336076"/>
    <w:rsid w:val="00337674"/>
    <w:rsid w:val="003376CC"/>
    <w:rsid w:val="00337F2E"/>
    <w:rsid w:val="00340916"/>
    <w:rsid w:val="00340D5B"/>
    <w:rsid w:val="00342DEE"/>
    <w:rsid w:val="0034322E"/>
    <w:rsid w:val="00343888"/>
    <w:rsid w:val="00344607"/>
    <w:rsid w:val="00347D2C"/>
    <w:rsid w:val="003507D9"/>
    <w:rsid w:val="00351A26"/>
    <w:rsid w:val="003564E5"/>
    <w:rsid w:val="00357D39"/>
    <w:rsid w:val="00362FF4"/>
    <w:rsid w:val="0037687E"/>
    <w:rsid w:val="00377BDB"/>
    <w:rsid w:val="00377D57"/>
    <w:rsid w:val="00382E56"/>
    <w:rsid w:val="00383388"/>
    <w:rsid w:val="00384785"/>
    <w:rsid w:val="00384EA4"/>
    <w:rsid w:val="003868B1"/>
    <w:rsid w:val="00394533"/>
    <w:rsid w:val="00396055"/>
    <w:rsid w:val="003963DA"/>
    <w:rsid w:val="003A012F"/>
    <w:rsid w:val="003A0ABD"/>
    <w:rsid w:val="003A0E73"/>
    <w:rsid w:val="003A3839"/>
    <w:rsid w:val="003A63C9"/>
    <w:rsid w:val="003A7778"/>
    <w:rsid w:val="003B09F9"/>
    <w:rsid w:val="003B12D9"/>
    <w:rsid w:val="003C1A5D"/>
    <w:rsid w:val="003C26BE"/>
    <w:rsid w:val="003C6539"/>
    <w:rsid w:val="003D17D0"/>
    <w:rsid w:val="003D56A9"/>
    <w:rsid w:val="003D6273"/>
    <w:rsid w:val="003E054B"/>
    <w:rsid w:val="003E1DEB"/>
    <w:rsid w:val="003E37C2"/>
    <w:rsid w:val="003E4176"/>
    <w:rsid w:val="003E7694"/>
    <w:rsid w:val="003F11FA"/>
    <w:rsid w:val="003F2384"/>
    <w:rsid w:val="003F37AC"/>
    <w:rsid w:val="003F7652"/>
    <w:rsid w:val="00400F9D"/>
    <w:rsid w:val="004011F6"/>
    <w:rsid w:val="004023FE"/>
    <w:rsid w:val="00402515"/>
    <w:rsid w:val="00402FF5"/>
    <w:rsid w:val="00406E3B"/>
    <w:rsid w:val="00407DC9"/>
    <w:rsid w:val="004171F5"/>
    <w:rsid w:val="004177CA"/>
    <w:rsid w:val="00421C0F"/>
    <w:rsid w:val="00425DF4"/>
    <w:rsid w:val="0042774B"/>
    <w:rsid w:val="00427A48"/>
    <w:rsid w:val="00430B1F"/>
    <w:rsid w:val="0043144F"/>
    <w:rsid w:val="00432DD4"/>
    <w:rsid w:val="00434375"/>
    <w:rsid w:val="00436433"/>
    <w:rsid w:val="0043744C"/>
    <w:rsid w:val="00442B35"/>
    <w:rsid w:val="00443927"/>
    <w:rsid w:val="00443AF0"/>
    <w:rsid w:val="00444661"/>
    <w:rsid w:val="004448AF"/>
    <w:rsid w:val="0045131C"/>
    <w:rsid w:val="0045205D"/>
    <w:rsid w:val="004526DB"/>
    <w:rsid w:val="00455C36"/>
    <w:rsid w:val="004567F3"/>
    <w:rsid w:val="00456D8C"/>
    <w:rsid w:val="00460513"/>
    <w:rsid w:val="00460680"/>
    <w:rsid w:val="00465284"/>
    <w:rsid w:val="00471353"/>
    <w:rsid w:val="00472543"/>
    <w:rsid w:val="00474C20"/>
    <w:rsid w:val="004836DB"/>
    <w:rsid w:val="0048508E"/>
    <w:rsid w:val="004904F8"/>
    <w:rsid w:val="00493735"/>
    <w:rsid w:val="004957C8"/>
    <w:rsid w:val="00496DC0"/>
    <w:rsid w:val="004A2D1B"/>
    <w:rsid w:val="004A79DA"/>
    <w:rsid w:val="004B17F0"/>
    <w:rsid w:val="004B617E"/>
    <w:rsid w:val="004B6F3C"/>
    <w:rsid w:val="004C0208"/>
    <w:rsid w:val="004C4BA2"/>
    <w:rsid w:val="004C5D7A"/>
    <w:rsid w:val="004D4732"/>
    <w:rsid w:val="004D5687"/>
    <w:rsid w:val="004E0C83"/>
    <w:rsid w:val="004E2CDB"/>
    <w:rsid w:val="004E4F82"/>
    <w:rsid w:val="004E556F"/>
    <w:rsid w:val="004E662A"/>
    <w:rsid w:val="004E74DC"/>
    <w:rsid w:val="004E79E1"/>
    <w:rsid w:val="004F3C39"/>
    <w:rsid w:val="004F49DE"/>
    <w:rsid w:val="004F55D9"/>
    <w:rsid w:val="004F5CA3"/>
    <w:rsid w:val="004F6150"/>
    <w:rsid w:val="00500600"/>
    <w:rsid w:val="00500E4F"/>
    <w:rsid w:val="00502CDF"/>
    <w:rsid w:val="00507711"/>
    <w:rsid w:val="005121A6"/>
    <w:rsid w:val="005121B6"/>
    <w:rsid w:val="0051271C"/>
    <w:rsid w:val="00513B9C"/>
    <w:rsid w:val="00515827"/>
    <w:rsid w:val="00517BF1"/>
    <w:rsid w:val="0052600A"/>
    <w:rsid w:val="0052642B"/>
    <w:rsid w:val="00530F5C"/>
    <w:rsid w:val="00535978"/>
    <w:rsid w:val="00542866"/>
    <w:rsid w:val="005465DF"/>
    <w:rsid w:val="00546FBF"/>
    <w:rsid w:val="00547FF1"/>
    <w:rsid w:val="00550899"/>
    <w:rsid w:val="005548E3"/>
    <w:rsid w:val="00555C1D"/>
    <w:rsid w:val="00556813"/>
    <w:rsid w:val="00560B9D"/>
    <w:rsid w:val="00566B63"/>
    <w:rsid w:val="00570D09"/>
    <w:rsid w:val="005743E0"/>
    <w:rsid w:val="00575146"/>
    <w:rsid w:val="0057682F"/>
    <w:rsid w:val="00576EF6"/>
    <w:rsid w:val="00580ACD"/>
    <w:rsid w:val="0058285B"/>
    <w:rsid w:val="005835F2"/>
    <w:rsid w:val="00587363"/>
    <w:rsid w:val="00590C1B"/>
    <w:rsid w:val="00591DBC"/>
    <w:rsid w:val="0059223F"/>
    <w:rsid w:val="00594950"/>
    <w:rsid w:val="00594CAA"/>
    <w:rsid w:val="00595EED"/>
    <w:rsid w:val="005A1351"/>
    <w:rsid w:val="005A28AB"/>
    <w:rsid w:val="005A5302"/>
    <w:rsid w:val="005A6F41"/>
    <w:rsid w:val="005B09EE"/>
    <w:rsid w:val="005B176E"/>
    <w:rsid w:val="005B1CC1"/>
    <w:rsid w:val="005B23D1"/>
    <w:rsid w:val="005B24BE"/>
    <w:rsid w:val="005B7C08"/>
    <w:rsid w:val="005C0AAA"/>
    <w:rsid w:val="005C1810"/>
    <w:rsid w:val="005C38A0"/>
    <w:rsid w:val="005C6796"/>
    <w:rsid w:val="005C7B83"/>
    <w:rsid w:val="005D11FE"/>
    <w:rsid w:val="005D12D0"/>
    <w:rsid w:val="005D2D94"/>
    <w:rsid w:val="005D3396"/>
    <w:rsid w:val="005D5590"/>
    <w:rsid w:val="005D6693"/>
    <w:rsid w:val="005E301E"/>
    <w:rsid w:val="005E43FA"/>
    <w:rsid w:val="005E6025"/>
    <w:rsid w:val="005E6F29"/>
    <w:rsid w:val="005E70F5"/>
    <w:rsid w:val="005F148B"/>
    <w:rsid w:val="005F22E2"/>
    <w:rsid w:val="005F4F71"/>
    <w:rsid w:val="005F5616"/>
    <w:rsid w:val="0060155E"/>
    <w:rsid w:val="00601682"/>
    <w:rsid w:val="006035B6"/>
    <w:rsid w:val="00605574"/>
    <w:rsid w:val="00615366"/>
    <w:rsid w:val="00615EC6"/>
    <w:rsid w:val="00616454"/>
    <w:rsid w:val="0062022F"/>
    <w:rsid w:val="00625D48"/>
    <w:rsid w:val="006276C1"/>
    <w:rsid w:val="0062770E"/>
    <w:rsid w:val="00632AD7"/>
    <w:rsid w:val="006332DA"/>
    <w:rsid w:val="00635945"/>
    <w:rsid w:val="0063600A"/>
    <w:rsid w:val="00636A7A"/>
    <w:rsid w:val="006409C6"/>
    <w:rsid w:val="006433D5"/>
    <w:rsid w:val="00651BCF"/>
    <w:rsid w:val="006547FA"/>
    <w:rsid w:val="006554FF"/>
    <w:rsid w:val="0065744C"/>
    <w:rsid w:val="00657CA3"/>
    <w:rsid w:val="00660EFA"/>
    <w:rsid w:val="006610A6"/>
    <w:rsid w:val="00663387"/>
    <w:rsid w:val="006637B1"/>
    <w:rsid w:val="00663A3C"/>
    <w:rsid w:val="006677F8"/>
    <w:rsid w:val="006703E1"/>
    <w:rsid w:val="00671D85"/>
    <w:rsid w:val="00673FB9"/>
    <w:rsid w:val="00674530"/>
    <w:rsid w:val="00674C47"/>
    <w:rsid w:val="00675513"/>
    <w:rsid w:val="00676904"/>
    <w:rsid w:val="006812F1"/>
    <w:rsid w:val="00691624"/>
    <w:rsid w:val="00692D2B"/>
    <w:rsid w:val="00694622"/>
    <w:rsid w:val="0069537A"/>
    <w:rsid w:val="006965B1"/>
    <w:rsid w:val="00697494"/>
    <w:rsid w:val="006A4D41"/>
    <w:rsid w:val="006A51DE"/>
    <w:rsid w:val="006A7746"/>
    <w:rsid w:val="006B0B77"/>
    <w:rsid w:val="006B3C3A"/>
    <w:rsid w:val="006B593B"/>
    <w:rsid w:val="006B777A"/>
    <w:rsid w:val="006B7B11"/>
    <w:rsid w:val="006C4AAA"/>
    <w:rsid w:val="006C75EE"/>
    <w:rsid w:val="006C7C4A"/>
    <w:rsid w:val="006D0ED7"/>
    <w:rsid w:val="006D1102"/>
    <w:rsid w:val="006D11B3"/>
    <w:rsid w:val="006D2604"/>
    <w:rsid w:val="006D611A"/>
    <w:rsid w:val="006D6CA6"/>
    <w:rsid w:val="006D6F9E"/>
    <w:rsid w:val="006E358A"/>
    <w:rsid w:val="006E3ADA"/>
    <w:rsid w:val="006E53F7"/>
    <w:rsid w:val="006F018D"/>
    <w:rsid w:val="006F2339"/>
    <w:rsid w:val="006F3D79"/>
    <w:rsid w:val="006F5130"/>
    <w:rsid w:val="00700E0C"/>
    <w:rsid w:val="00703F2E"/>
    <w:rsid w:val="00703FEF"/>
    <w:rsid w:val="007104CB"/>
    <w:rsid w:val="00714EA6"/>
    <w:rsid w:val="00717027"/>
    <w:rsid w:val="00717313"/>
    <w:rsid w:val="00721047"/>
    <w:rsid w:val="00723E93"/>
    <w:rsid w:val="007259B3"/>
    <w:rsid w:val="00725F3F"/>
    <w:rsid w:val="00730035"/>
    <w:rsid w:val="00730D92"/>
    <w:rsid w:val="0073637D"/>
    <w:rsid w:val="00741934"/>
    <w:rsid w:val="00742647"/>
    <w:rsid w:val="00742B0A"/>
    <w:rsid w:val="00744485"/>
    <w:rsid w:val="0074521C"/>
    <w:rsid w:val="007476C4"/>
    <w:rsid w:val="00751ECA"/>
    <w:rsid w:val="0076197C"/>
    <w:rsid w:val="007665C4"/>
    <w:rsid w:val="00770504"/>
    <w:rsid w:val="00770509"/>
    <w:rsid w:val="00772E13"/>
    <w:rsid w:val="00773782"/>
    <w:rsid w:val="00773D58"/>
    <w:rsid w:val="007771BC"/>
    <w:rsid w:val="00777A5C"/>
    <w:rsid w:val="0078424F"/>
    <w:rsid w:val="00784DD0"/>
    <w:rsid w:val="00784E18"/>
    <w:rsid w:val="0078501E"/>
    <w:rsid w:val="00787290"/>
    <w:rsid w:val="00790AFB"/>
    <w:rsid w:val="00790D54"/>
    <w:rsid w:val="007916DE"/>
    <w:rsid w:val="00791A3A"/>
    <w:rsid w:val="00791CBE"/>
    <w:rsid w:val="00793161"/>
    <w:rsid w:val="00793192"/>
    <w:rsid w:val="007958EC"/>
    <w:rsid w:val="0079600A"/>
    <w:rsid w:val="007A0D7F"/>
    <w:rsid w:val="007A137D"/>
    <w:rsid w:val="007A2A82"/>
    <w:rsid w:val="007A5B96"/>
    <w:rsid w:val="007B109F"/>
    <w:rsid w:val="007B10B9"/>
    <w:rsid w:val="007B1E33"/>
    <w:rsid w:val="007B2BA5"/>
    <w:rsid w:val="007B62FB"/>
    <w:rsid w:val="007C1ADE"/>
    <w:rsid w:val="007C1B9E"/>
    <w:rsid w:val="007C1E3D"/>
    <w:rsid w:val="007C340D"/>
    <w:rsid w:val="007C4BA4"/>
    <w:rsid w:val="007C529E"/>
    <w:rsid w:val="007C58C2"/>
    <w:rsid w:val="007C7045"/>
    <w:rsid w:val="007D3566"/>
    <w:rsid w:val="007D426D"/>
    <w:rsid w:val="007D5400"/>
    <w:rsid w:val="007D5BD4"/>
    <w:rsid w:val="007E06B4"/>
    <w:rsid w:val="007E1D80"/>
    <w:rsid w:val="007E316D"/>
    <w:rsid w:val="007F1A48"/>
    <w:rsid w:val="007F249E"/>
    <w:rsid w:val="007F2964"/>
    <w:rsid w:val="007F333F"/>
    <w:rsid w:val="007F3C7E"/>
    <w:rsid w:val="007F434B"/>
    <w:rsid w:val="007F4D8D"/>
    <w:rsid w:val="007F765A"/>
    <w:rsid w:val="008006A2"/>
    <w:rsid w:val="008015C1"/>
    <w:rsid w:val="00802919"/>
    <w:rsid w:val="00805988"/>
    <w:rsid w:val="00806467"/>
    <w:rsid w:val="008075DD"/>
    <w:rsid w:val="00811C61"/>
    <w:rsid w:val="0081286B"/>
    <w:rsid w:val="008128F8"/>
    <w:rsid w:val="0081387E"/>
    <w:rsid w:val="008145B1"/>
    <w:rsid w:val="008169FD"/>
    <w:rsid w:val="008173E7"/>
    <w:rsid w:val="008208F3"/>
    <w:rsid w:val="008268DC"/>
    <w:rsid w:val="0082702C"/>
    <w:rsid w:val="00827734"/>
    <w:rsid w:val="008279C9"/>
    <w:rsid w:val="008300DB"/>
    <w:rsid w:val="008316CD"/>
    <w:rsid w:val="00835B5A"/>
    <w:rsid w:val="008369E8"/>
    <w:rsid w:val="00840301"/>
    <w:rsid w:val="00840EA6"/>
    <w:rsid w:val="00843F51"/>
    <w:rsid w:val="008500C9"/>
    <w:rsid w:val="00851A23"/>
    <w:rsid w:val="00853D28"/>
    <w:rsid w:val="00854809"/>
    <w:rsid w:val="00854EEB"/>
    <w:rsid w:val="00855A0B"/>
    <w:rsid w:val="0085757B"/>
    <w:rsid w:val="00860D4C"/>
    <w:rsid w:val="00860D6C"/>
    <w:rsid w:val="00872841"/>
    <w:rsid w:val="0087516F"/>
    <w:rsid w:val="008757FD"/>
    <w:rsid w:val="008760B5"/>
    <w:rsid w:val="00883C3B"/>
    <w:rsid w:val="00884912"/>
    <w:rsid w:val="00885213"/>
    <w:rsid w:val="00885DDB"/>
    <w:rsid w:val="00885FF6"/>
    <w:rsid w:val="008957D8"/>
    <w:rsid w:val="008971DB"/>
    <w:rsid w:val="00897DC6"/>
    <w:rsid w:val="008A1715"/>
    <w:rsid w:val="008A2718"/>
    <w:rsid w:val="008B1ED2"/>
    <w:rsid w:val="008B23ED"/>
    <w:rsid w:val="008B2D68"/>
    <w:rsid w:val="008B3659"/>
    <w:rsid w:val="008B4ED4"/>
    <w:rsid w:val="008B685F"/>
    <w:rsid w:val="008C00F5"/>
    <w:rsid w:val="008C4AA8"/>
    <w:rsid w:val="008C56A5"/>
    <w:rsid w:val="008C717B"/>
    <w:rsid w:val="008C7399"/>
    <w:rsid w:val="008D0366"/>
    <w:rsid w:val="008D2C3A"/>
    <w:rsid w:val="008D2DD9"/>
    <w:rsid w:val="008D399C"/>
    <w:rsid w:val="008D4046"/>
    <w:rsid w:val="008D4722"/>
    <w:rsid w:val="008D603A"/>
    <w:rsid w:val="008D6B6C"/>
    <w:rsid w:val="008D7DB3"/>
    <w:rsid w:val="008E23DD"/>
    <w:rsid w:val="008E280B"/>
    <w:rsid w:val="008E433E"/>
    <w:rsid w:val="008E4EC9"/>
    <w:rsid w:val="008E7D8F"/>
    <w:rsid w:val="008E7EE4"/>
    <w:rsid w:val="009024C7"/>
    <w:rsid w:val="009043C5"/>
    <w:rsid w:val="009050B7"/>
    <w:rsid w:val="0090569A"/>
    <w:rsid w:val="0090611F"/>
    <w:rsid w:val="00906126"/>
    <w:rsid w:val="00906CFC"/>
    <w:rsid w:val="009074BA"/>
    <w:rsid w:val="00907EFB"/>
    <w:rsid w:val="0091051B"/>
    <w:rsid w:val="00913A90"/>
    <w:rsid w:val="00913E23"/>
    <w:rsid w:val="00921C9E"/>
    <w:rsid w:val="009230AF"/>
    <w:rsid w:val="00923692"/>
    <w:rsid w:val="00923F6C"/>
    <w:rsid w:val="00924134"/>
    <w:rsid w:val="00925290"/>
    <w:rsid w:val="00926B6D"/>
    <w:rsid w:val="00927BD2"/>
    <w:rsid w:val="0093348F"/>
    <w:rsid w:val="00937D93"/>
    <w:rsid w:val="00940B9F"/>
    <w:rsid w:val="009414A0"/>
    <w:rsid w:val="009421B0"/>
    <w:rsid w:val="0094242F"/>
    <w:rsid w:val="00942EC4"/>
    <w:rsid w:val="009465D2"/>
    <w:rsid w:val="009474C2"/>
    <w:rsid w:val="009501CE"/>
    <w:rsid w:val="00956142"/>
    <w:rsid w:val="00961A89"/>
    <w:rsid w:val="00961FD2"/>
    <w:rsid w:val="0096214B"/>
    <w:rsid w:val="0096303A"/>
    <w:rsid w:val="00965E94"/>
    <w:rsid w:val="009708DF"/>
    <w:rsid w:val="009718D9"/>
    <w:rsid w:val="00971C96"/>
    <w:rsid w:val="009734B1"/>
    <w:rsid w:val="0097542A"/>
    <w:rsid w:val="009767F0"/>
    <w:rsid w:val="00976C02"/>
    <w:rsid w:val="00976F6E"/>
    <w:rsid w:val="00981243"/>
    <w:rsid w:val="0099010B"/>
    <w:rsid w:val="00992AB5"/>
    <w:rsid w:val="0099776D"/>
    <w:rsid w:val="009A1FBC"/>
    <w:rsid w:val="009A3ADB"/>
    <w:rsid w:val="009B0089"/>
    <w:rsid w:val="009B24CB"/>
    <w:rsid w:val="009B266F"/>
    <w:rsid w:val="009B2BF2"/>
    <w:rsid w:val="009B4709"/>
    <w:rsid w:val="009B73E9"/>
    <w:rsid w:val="009C23A5"/>
    <w:rsid w:val="009C304F"/>
    <w:rsid w:val="009C5D26"/>
    <w:rsid w:val="009C600C"/>
    <w:rsid w:val="009C6884"/>
    <w:rsid w:val="009D2517"/>
    <w:rsid w:val="009D2AE5"/>
    <w:rsid w:val="009D402B"/>
    <w:rsid w:val="009E37EA"/>
    <w:rsid w:val="009E628E"/>
    <w:rsid w:val="009E7298"/>
    <w:rsid w:val="009E7E0D"/>
    <w:rsid w:val="009F4B04"/>
    <w:rsid w:val="009F6219"/>
    <w:rsid w:val="00A0054F"/>
    <w:rsid w:val="00A01C8B"/>
    <w:rsid w:val="00A065AD"/>
    <w:rsid w:val="00A12850"/>
    <w:rsid w:val="00A14CCF"/>
    <w:rsid w:val="00A2208A"/>
    <w:rsid w:val="00A224E9"/>
    <w:rsid w:val="00A22BB6"/>
    <w:rsid w:val="00A25364"/>
    <w:rsid w:val="00A2700C"/>
    <w:rsid w:val="00A27C60"/>
    <w:rsid w:val="00A27F74"/>
    <w:rsid w:val="00A30DAB"/>
    <w:rsid w:val="00A34138"/>
    <w:rsid w:val="00A34D7F"/>
    <w:rsid w:val="00A375A6"/>
    <w:rsid w:val="00A44146"/>
    <w:rsid w:val="00A46350"/>
    <w:rsid w:val="00A47874"/>
    <w:rsid w:val="00A50795"/>
    <w:rsid w:val="00A53003"/>
    <w:rsid w:val="00A56947"/>
    <w:rsid w:val="00A56F63"/>
    <w:rsid w:val="00A60198"/>
    <w:rsid w:val="00A6730F"/>
    <w:rsid w:val="00A70E85"/>
    <w:rsid w:val="00A72D3A"/>
    <w:rsid w:val="00A739C9"/>
    <w:rsid w:val="00A745A4"/>
    <w:rsid w:val="00A75360"/>
    <w:rsid w:val="00A75748"/>
    <w:rsid w:val="00A76757"/>
    <w:rsid w:val="00A81D1A"/>
    <w:rsid w:val="00A836F9"/>
    <w:rsid w:val="00A83E6F"/>
    <w:rsid w:val="00A8752A"/>
    <w:rsid w:val="00A879E9"/>
    <w:rsid w:val="00A907C6"/>
    <w:rsid w:val="00A928A5"/>
    <w:rsid w:val="00A949C5"/>
    <w:rsid w:val="00A95001"/>
    <w:rsid w:val="00A95862"/>
    <w:rsid w:val="00A96E26"/>
    <w:rsid w:val="00AA05D8"/>
    <w:rsid w:val="00AA05FF"/>
    <w:rsid w:val="00AA26B4"/>
    <w:rsid w:val="00AA352F"/>
    <w:rsid w:val="00AA43E9"/>
    <w:rsid w:val="00AA50CF"/>
    <w:rsid w:val="00AA6A89"/>
    <w:rsid w:val="00AA6FA5"/>
    <w:rsid w:val="00AB013E"/>
    <w:rsid w:val="00AB0B96"/>
    <w:rsid w:val="00AB1839"/>
    <w:rsid w:val="00AB57CC"/>
    <w:rsid w:val="00AB5BFF"/>
    <w:rsid w:val="00AC0FBE"/>
    <w:rsid w:val="00AC1B45"/>
    <w:rsid w:val="00AC2108"/>
    <w:rsid w:val="00AC3637"/>
    <w:rsid w:val="00AC4D9C"/>
    <w:rsid w:val="00AC7EC9"/>
    <w:rsid w:val="00AE530F"/>
    <w:rsid w:val="00AF15DF"/>
    <w:rsid w:val="00AF4454"/>
    <w:rsid w:val="00AF4809"/>
    <w:rsid w:val="00AF4DBD"/>
    <w:rsid w:val="00AF5715"/>
    <w:rsid w:val="00B00E3C"/>
    <w:rsid w:val="00B01F1F"/>
    <w:rsid w:val="00B03E2A"/>
    <w:rsid w:val="00B05CD7"/>
    <w:rsid w:val="00B0684B"/>
    <w:rsid w:val="00B06E12"/>
    <w:rsid w:val="00B071ED"/>
    <w:rsid w:val="00B07E2A"/>
    <w:rsid w:val="00B11BE8"/>
    <w:rsid w:val="00B11C9F"/>
    <w:rsid w:val="00B17AA2"/>
    <w:rsid w:val="00B21C4D"/>
    <w:rsid w:val="00B24374"/>
    <w:rsid w:val="00B245A5"/>
    <w:rsid w:val="00B24B51"/>
    <w:rsid w:val="00B27518"/>
    <w:rsid w:val="00B27A97"/>
    <w:rsid w:val="00B27C25"/>
    <w:rsid w:val="00B30B4F"/>
    <w:rsid w:val="00B31171"/>
    <w:rsid w:val="00B315E1"/>
    <w:rsid w:val="00B33F51"/>
    <w:rsid w:val="00B40663"/>
    <w:rsid w:val="00B421C0"/>
    <w:rsid w:val="00B4284E"/>
    <w:rsid w:val="00B42CC7"/>
    <w:rsid w:val="00B4417F"/>
    <w:rsid w:val="00B467E0"/>
    <w:rsid w:val="00B500E1"/>
    <w:rsid w:val="00B52021"/>
    <w:rsid w:val="00B54AB0"/>
    <w:rsid w:val="00B56C22"/>
    <w:rsid w:val="00B603ED"/>
    <w:rsid w:val="00B657C9"/>
    <w:rsid w:val="00B709A4"/>
    <w:rsid w:val="00B74DEB"/>
    <w:rsid w:val="00B758FC"/>
    <w:rsid w:val="00B75D2E"/>
    <w:rsid w:val="00B76E6A"/>
    <w:rsid w:val="00B80C52"/>
    <w:rsid w:val="00B8120A"/>
    <w:rsid w:val="00B82154"/>
    <w:rsid w:val="00B8497E"/>
    <w:rsid w:val="00B84B96"/>
    <w:rsid w:val="00B8642A"/>
    <w:rsid w:val="00B86C2D"/>
    <w:rsid w:val="00B87ACD"/>
    <w:rsid w:val="00B87EEA"/>
    <w:rsid w:val="00B87FB4"/>
    <w:rsid w:val="00B92DED"/>
    <w:rsid w:val="00B93A2B"/>
    <w:rsid w:val="00B9649A"/>
    <w:rsid w:val="00BA21B0"/>
    <w:rsid w:val="00BA2FC5"/>
    <w:rsid w:val="00BA41B0"/>
    <w:rsid w:val="00BB0008"/>
    <w:rsid w:val="00BB31A3"/>
    <w:rsid w:val="00BB588F"/>
    <w:rsid w:val="00BB7288"/>
    <w:rsid w:val="00BC0998"/>
    <w:rsid w:val="00BC43B0"/>
    <w:rsid w:val="00BC5C36"/>
    <w:rsid w:val="00BD1FB2"/>
    <w:rsid w:val="00BD2E69"/>
    <w:rsid w:val="00BD6190"/>
    <w:rsid w:val="00BE12DB"/>
    <w:rsid w:val="00BF0860"/>
    <w:rsid w:val="00BF2EB6"/>
    <w:rsid w:val="00C043B2"/>
    <w:rsid w:val="00C04A4D"/>
    <w:rsid w:val="00C055FA"/>
    <w:rsid w:val="00C076D4"/>
    <w:rsid w:val="00C111F2"/>
    <w:rsid w:val="00C159F2"/>
    <w:rsid w:val="00C15ABF"/>
    <w:rsid w:val="00C16711"/>
    <w:rsid w:val="00C2007D"/>
    <w:rsid w:val="00C27B79"/>
    <w:rsid w:val="00C304FC"/>
    <w:rsid w:val="00C32DD2"/>
    <w:rsid w:val="00C3410C"/>
    <w:rsid w:val="00C34F1F"/>
    <w:rsid w:val="00C36715"/>
    <w:rsid w:val="00C4007B"/>
    <w:rsid w:val="00C4299A"/>
    <w:rsid w:val="00C42FD7"/>
    <w:rsid w:val="00C439A7"/>
    <w:rsid w:val="00C43FB3"/>
    <w:rsid w:val="00C51B75"/>
    <w:rsid w:val="00C51DF9"/>
    <w:rsid w:val="00C52EE7"/>
    <w:rsid w:val="00C62AC9"/>
    <w:rsid w:val="00C634EF"/>
    <w:rsid w:val="00C642CD"/>
    <w:rsid w:val="00C6530A"/>
    <w:rsid w:val="00C71C92"/>
    <w:rsid w:val="00C76238"/>
    <w:rsid w:val="00C8027B"/>
    <w:rsid w:val="00C80907"/>
    <w:rsid w:val="00C83752"/>
    <w:rsid w:val="00C8601E"/>
    <w:rsid w:val="00C87BD2"/>
    <w:rsid w:val="00C90208"/>
    <w:rsid w:val="00C91A40"/>
    <w:rsid w:val="00C94AAA"/>
    <w:rsid w:val="00C97355"/>
    <w:rsid w:val="00CA316C"/>
    <w:rsid w:val="00CA3CEF"/>
    <w:rsid w:val="00CA45BE"/>
    <w:rsid w:val="00CA479B"/>
    <w:rsid w:val="00CA50AC"/>
    <w:rsid w:val="00CB2372"/>
    <w:rsid w:val="00CC1882"/>
    <w:rsid w:val="00CC270F"/>
    <w:rsid w:val="00CC2FE6"/>
    <w:rsid w:val="00CD185A"/>
    <w:rsid w:val="00CD1B2C"/>
    <w:rsid w:val="00CD25EC"/>
    <w:rsid w:val="00CE0CBB"/>
    <w:rsid w:val="00CE3215"/>
    <w:rsid w:val="00CE4543"/>
    <w:rsid w:val="00CF020D"/>
    <w:rsid w:val="00CF3207"/>
    <w:rsid w:val="00CF32C6"/>
    <w:rsid w:val="00CF48C2"/>
    <w:rsid w:val="00CF4AC8"/>
    <w:rsid w:val="00CF5438"/>
    <w:rsid w:val="00CF5789"/>
    <w:rsid w:val="00CF639F"/>
    <w:rsid w:val="00CF7F75"/>
    <w:rsid w:val="00D00152"/>
    <w:rsid w:val="00D033F4"/>
    <w:rsid w:val="00D10CD1"/>
    <w:rsid w:val="00D120BF"/>
    <w:rsid w:val="00D13FFA"/>
    <w:rsid w:val="00D147F9"/>
    <w:rsid w:val="00D15343"/>
    <w:rsid w:val="00D1594D"/>
    <w:rsid w:val="00D203B0"/>
    <w:rsid w:val="00D211A4"/>
    <w:rsid w:val="00D21624"/>
    <w:rsid w:val="00D23169"/>
    <w:rsid w:val="00D24A31"/>
    <w:rsid w:val="00D25422"/>
    <w:rsid w:val="00D26EDF"/>
    <w:rsid w:val="00D27813"/>
    <w:rsid w:val="00D308EF"/>
    <w:rsid w:val="00D30E41"/>
    <w:rsid w:val="00D327E9"/>
    <w:rsid w:val="00D35393"/>
    <w:rsid w:val="00D36054"/>
    <w:rsid w:val="00D367AA"/>
    <w:rsid w:val="00D41507"/>
    <w:rsid w:val="00D42DFD"/>
    <w:rsid w:val="00D467D3"/>
    <w:rsid w:val="00D47C38"/>
    <w:rsid w:val="00D5027D"/>
    <w:rsid w:val="00D531E9"/>
    <w:rsid w:val="00D6080F"/>
    <w:rsid w:val="00D61403"/>
    <w:rsid w:val="00D614A1"/>
    <w:rsid w:val="00D622BD"/>
    <w:rsid w:val="00D62776"/>
    <w:rsid w:val="00D63E34"/>
    <w:rsid w:val="00D64EFF"/>
    <w:rsid w:val="00D67C87"/>
    <w:rsid w:val="00D71E70"/>
    <w:rsid w:val="00D769C9"/>
    <w:rsid w:val="00D773C6"/>
    <w:rsid w:val="00D815C5"/>
    <w:rsid w:val="00D83D01"/>
    <w:rsid w:val="00D83D9B"/>
    <w:rsid w:val="00D85D21"/>
    <w:rsid w:val="00D87E1F"/>
    <w:rsid w:val="00D90324"/>
    <w:rsid w:val="00D90EF8"/>
    <w:rsid w:val="00D93A12"/>
    <w:rsid w:val="00D93AFD"/>
    <w:rsid w:val="00D96F4F"/>
    <w:rsid w:val="00DA5BEF"/>
    <w:rsid w:val="00DA619D"/>
    <w:rsid w:val="00DA6BBA"/>
    <w:rsid w:val="00DB3360"/>
    <w:rsid w:val="00DB58B2"/>
    <w:rsid w:val="00DB732C"/>
    <w:rsid w:val="00DB7401"/>
    <w:rsid w:val="00DC2090"/>
    <w:rsid w:val="00DC721D"/>
    <w:rsid w:val="00DC73A3"/>
    <w:rsid w:val="00DD1550"/>
    <w:rsid w:val="00DE42E9"/>
    <w:rsid w:val="00DE6133"/>
    <w:rsid w:val="00DF1D53"/>
    <w:rsid w:val="00DF3701"/>
    <w:rsid w:val="00DF68C5"/>
    <w:rsid w:val="00E01429"/>
    <w:rsid w:val="00E01E56"/>
    <w:rsid w:val="00E02FD9"/>
    <w:rsid w:val="00E0781A"/>
    <w:rsid w:val="00E11F89"/>
    <w:rsid w:val="00E14610"/>
    <w:rsid w:val="00E2089E"/>
    <w:rsid w:val="00E2343D"/>
    <w:rsid w:val="00E2374F"/>
    <w:rsid w:val="00E2508D"/>
    <w:rsid w:val="00E27C61"/>
    <w:rsid w:val="00E315CA"/>
    <w:rsid w:val="00E336A4"/>
    <w:rsid w:val="00E33FC6"/>
    <w:rsid w:val="00E351B8"/>
    <w:rsid w:val="00E352BD"/>
    <w:rsid w:val="00E36B2A"/>
    <w:rsid w:val="00E37008"/>
    <w:rsid w:val="00E3765F"/>
    <w:rsid w:val="00E37A54"/>
    <w:rsid w:val="00E40425"/>
    <w:rsid w:val="00E42D5F"/>
    <w:rsid w:val="00E440BF"/>
    <w:rsid w:val="00E450B0"/>
    <w:rsid w:val="00E46BD0"/>
    <w:rsid w:val="00E51AC6"/>
    <w:rsid w:val="00E51C53"/>
    <w:rsid w:val="00E546F6"/>
    <w:rsid w:val="00E547AC"/>
    <w:rsid w:val="00E56A68"/>
    <w:rsid w:val="00E600DC"/>
    <w:rsid w:val="00E62019"/>
    <w:rsid w:val="00E643F6"/>
    <w:rsid w:val="00E66CF9"/>
    <w:rsid w:val="00E6796F"/>
    <w:rsid w:val="00E75A51"/>
    <w:rsid w:val="00E75F9F"/>
    <w:rsid w:val="00E81762"/>
    <w:rsid w:val="00E81E36"/>
    <w:rsid w:val="00E8243D"/>
    <w:rsid w:val="00E83234"/>
    <w:rsid w:val="00E86222"/>
    <w:rsid w:val="00E9014D"/>
    <w:rsid w:val="00E936B9"/>
    <w:rsid w:val="00E96CC2"/>
    <w:rsid w:val="00EA0313"/>
    <w:rsid w:val="00EA2492"/>
    <w:rsid w:val="00EA494A"/>
    <w:rsid w:val="00EA77F8"/>
    <w:rsid w:val="00EB07A3"/>
    <w:rsid w:val="00EB1C2C"/>
    <w:rsid w:val="00EB24F2"/>
    <w:rsid w:val="00EB3430"/>
    <w:rsid w:val="00EB4281"/>
    <w:rsid w:val="00EB46D4"/>
    <w:rsid w:val="00EB5911"/>
    <w:rsid w:val="00EB609A"/>
    <w:rsid w:val="00EB6BB0"/>
    <w:rsid w:val="00EC050D"/>
    <w:rsid w:val="00EC2050"/>
    <w:rsid w:val="00EC2920"/>
    <w:rsid w:val="00EC3B5B"/>
    <w:rsid w:val="00EC3DE7"/>
    <w:rsid w:val="00EC4FDB"/>
    <w:rsid w:val="00EC73FF"/>
    <w:rsid w:val="00EC7879"/>
    <w:rsid w:val="00ED03BF"/>
    <w:rsid w:val="00ED415E"/>
    <w:rsid w:val="00EE0E20"/>
    <w:rsid w:val="00EE15A2"/>
    <w:rsid w:val="00EE59F9"/>
    <w:rsid w:val="00EF19CC"/>
    <w:rsid w:val="00EF1A11"/>
    <w:rsid w:val="00EF1E4D"/>
    <w:rsid w:val="00EF4B3A"/>
    <w:rsid w:val="00EF4F54"/>
    <w:rsid w:val="00EF58BF"/>
    <w:rsid w:val="00EF76D6"/>
    <w:rsid w:val="00F00525"/>
    <w:rsid w:val="00F029D3"/>
    <w:rsid w:val="00F031AC"/>
    <w:rsid w:val="00F03BF7"/>
    <w:rsid w:val="00F04ECF"/>
    <w:rsid w:val="00F0515E"/>
    <w:rsid w:val="00F103AA"/>
    <w:rsid w:val="00F14123"/>
    <w:rsid w:val="00F149F7"/>
    <w:rsid w:val="00F15407"/>
    <w:rsid w:val="00F2231A"/>
    <w:rsid w:val="00F270B1"/>
    <w:rsid w:val="00F30398"/>
    <w:rsid w:val="00F30DBC"/>
    <w:rsid w:val="00F31E04"/>
    <w:rsid w:val="00F33642"/>
    <w:rsid w:val="00F36445"/>
    <w:rsid w:val="00F407A1"/>
    <w:rsid w:val="00F40E82"/>
    <w:rsid w:val="00F44FB9"/>
    <w:rsid w:val="00F4598E"/>
    <w:rsid w:val="00F46BF6"/>
    <w:rsid w:val="00F5113F"/>
    <w:rsid w:val="00F5168C"/>
    <w:rsid w:val="00F57F67"/>
    <w:rsid w:val="00F633C4"/>
    <w:rsid w:val="00F63B1A"/>
    <w:rsid w:val="00F65588"/>
    <w:rsid w:val="00F6608D"/>
    <w:rsid w:val="00F73DBC"/>
    <w:rsid w:val="00F74582"/>
    <w:rsid w:val="00F767C3"/>
    <w:rsid w:val="00F801F6"/>
    <w:rsid w:val="00F84052"/>
    <w:rsid w:val="00F85783"/>
    <w:rsid w:val="00F87735"/>
    <w:rsid w:val="00F87B9A"/>
    <w:rsid w:val="00F93015"/>
    <w:rsid w:val="00F95602"/>
    <w:rsid w:val="00FA19ED"/>
    <w:rsid w:val="00FA7B3B"/>
    <w:rsid w:val="00FB1A52"/>
    <w:rsid w:val="00FB420C"/>
    <w:rsid w:val="00FB4365"/>
    <w:rsid w:val="00FC0D87"/>
    <w:rsid w:val="00FC33CB"/>
    <w:rsid w:val="00FC38A9"/>
    <w:rsid w:val="00FC57F3"/>
    <w:rsid w:val="00FC5BC6"/>
    <w:rsid w:val="00FC5F97"/>
    <w:rsid w:val="00FC637C"/>
    <w:rsid w:val="00FC666B"/>
    <w:rsid w:val="00FC6B56"/>
    <w:rsid w:val="00FD08E0"/>
    <w:rsid w:val="00FD6F17"/>
    <w:rsid w:val="00FE2C56"/>
    <w:rsid w:val="00FE4697"/>
    <w:rsid w:val="00FE5577"/>
    <w:rsid w:val="00FE6DBF"/>
    <w:rsid w:val="00FE6E45"/>
    <w:rsid w:val="00FF3B36"/>
    <w:rsid w:val="00FF6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AD91A8-AC33-4B14-811F-50D2451F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1"/>
    <w:next w:val="aff2"/>
    <w:uiPriority w:val="59"/>
    <w:rsid w:val="00B421C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950">
      <w:bodyDiv w:val="1"/>
      <w:marLeft w:val="0"/>
      <w:marRight w:val="0"/>
      <w:marTop w:val="0"/>
      <w:marBottom w:val="0"/>
      <w:divBdr>
        <w:top w:val="none" w:sz="0" w:space="0" w:color="auto"/>
        <w:left w:val="none" w:sz="0" w:space="0" w:color="auto"/>
        <w:bottom w:val="none" w:sz="0" w:space="0" w:color="auto"/>
        <w:right w:val="none" w:sz="0" w:space="0" w:color="auto"/>
      </w:divBdr>
    </w:div>
    <w:div w:id="20329966">
      <w:bodyDiv w:val="1"/>
      <w:marLeft w:val="0"/>
      <w:marRight w:val="0"/>
      <w:marTop w:val="0"/>
      <w:marBottom w:val="0"/>
      <w:divBdr>
        <w:top w:val="none" w:sz="0" w:space="0" w:color="auto"/>
        <w:left w:val="none" w:sz="0" w:space="0" w:color="auto"/>
        <w:bottom w:val="none" w:sz="0" w:space="0" w:color="auto"/>
        <w:right w:val="none" w:sz="0" w:space="0" w:color="auto"/>
      </w:divBdr>
    </w:div>
    <w:div w:id="35202703">
      <w:bodyDiv w:val="1"/>
      <w:marLeft w:val="0"/>
      <w:marRight w:val="0"/>
      <w:marTop w:val="0"/>
      <w:marBottom w:val="0"/>
      <w:divBdr>
        <w:top w:val="none" w:sz="0" w:space="0" w:color="auto"/>
        <w:left w:val="none" w:sz="0" w:space="0" w:color="auto"/>
        <w:bottom w:val="none" w:sz="0" w:space="0" w:color="auto"/>
        <w:right w:val="none" w:sz="0" w:space="0" w:color="auto"/>
      </w:divBdr>
    </w:div>
    <w:div w:id="40374079">
      <w:bodyDiv w:val="1"/>
      <w:marLeft w:val="0"/>
      <w:marRight w:val="0"/>
      <w:marTop w:val="0"/>
      <w:marBottom w:val="0"/>
      <w:divBdr>
        <w:top w:val="none" w:sz="0" w:space="0" w:color="auto"/>
        <w:left w:val="none" w:sz="0" w:space="0" w:color="auto"/>
        <w:bottom w:val="none" w:sz="0" w:space="0" w:color="auto"/>
        <w:right w:val="none" w:sz="0" w:space="0" w:color="auto"/>
      </w:divBdr>
    </w:div>
    <w:div w:id="43070104">
      <w:bodyDiv w:val="1"/>
      <w:marLeft w:val="0"/>
      <w:marRight w:val="0"/>
      <w:marTop w:val="0"/>
      <w:marBottom w:val="0"/>
      <w:divBdr>
        <w:top w:val="none" w:sz="0" w:space="0" w:color="auto"/>
        <w:left w:val="none" w:sz="0" w:space="0" w:color="auto"/>
        <w:bottom w:val="none" w:sz="0" w:space="0" w:color="auto"/>
        <w:right w:val="none" w:sz="0" w:space="0" w:color="auto"/>
      </w:divBdr>
    </w:div>
    <w:div w:id="47188813">
      <w:bodyDiv w:val="1"/>
      <w:marLeft w:val="0"/>
      <w:marRight w:val="0"/>
      <w:marTop w:val="0"/>
      <w:marBottom w:val="0"/>
      <w:divBdr>
        <w:top w:val="none" w:sz="0" w:space="0" w:color="auto"/>
        <w:left w:val="none" w:sz="0" w:space="0" w:color="auto"/>
        <w:bottom w:val="none" w:sz="0" w:space="0" w:color="auto"/>
        <w:right w:val="none" w:sz="0" w:space="0" w:color="auto"/>
      </w:divBdr>
    </w:div>
    <w:div w:id="66389015">
      <w:bodyDiv w:val="1"/>
      <w:marLeft w:val="0"/>
      <w:marRight w:val="0"/>
      <w:marTop w:val="0"/>
      <w:marBottom w:val="0"/>
      <w:divBdr>
        <w:top w:val="none" w:sz="0" w:space="0" w:color="auto"/>
        <w:left w:val="none" w:sz="0" w:space="0" w:color="auto"/>
        <w:bottom w:val="none" w:sz="0" w:space="0" w:color="auto"/>
        <w:right w:val="none" w:sz="0" w:space="0" w:color="auto"/>
      </w:divBdr>
    </w:div>
    <w:div w:id="79789766">
      <w:bodyDiv w:val="1"/>
      <w:marLeft w:val="0"/>
      <w:marRight w:val="0"/>
      <w:marTop w:val="0"/>
      <w:marBottom w:val="0"/>
      <w:divBdr>
        <w:top w:val="none" w:sz="0" w:space="0" w:color="auto"/>
        <w:left w:val="none" w:sz="0" w:space="0" w:color="auto"/>
        <w:bottom w:val="none" w:sz="0" w:space="0" w:color="auto"/>
        <w:right w:val="none" w:sz="0" w:space="0" w:color="auto"/>
      </w:divBdr>
    </w:div>
    <w:div w:id="86966319">
      <w:bodyDiv w:val="1"/>
      <w:marLeft w:val="0"/>
      <w:marRight w:val="0"/>
      <w:marTop w:val="0"/>
      <w:marBottom w:val="0"/>
      <w:divBdr>
        <w:top w:val="none" w:sz="0" w:space="0" w:color="auto"/>
        <w:left w:val="none" w:sz="0" w:space="0" w:color="auto"/>
        <w:bottom w:val="none" w:sz="0" w:space="0" w:color="auto"/>
        <w:right w:val="none" w:sz="0" w:space="0" w:color="auto"/>
      </w:divBdr>
    </w:div>
    <w:div w:id="100221379">
      <w:bodyDiv w:val="1"/>
      <w:marLeft w:val="0"/>
      <w:marRight w:val="0"/>
      <w:marTop w:val="0"/>
      <w:marBottom w:val="0"/>
      <w:divBdr>
        <w:top w:val="none" w:sz="0" w:space="0" w:color="auto"/>
        <w:left w:val="none" w:sz="0" w:space="0" w:color="auto"/>
        <w:bottom w:val="none" w:sz="0" w:space="0" w:color="auto"/>
        <w:right w:val="none" w:sz="0" w:space="0" w:color="auto"/>
      </w:divBdr>
    </w:div>
    <w:div w:id="107314516">
      <w:bodyDiv w:val="1"/>
      <w:marLeft w:val="0"/>
      <w:marRight w:val="0"/>
      <w:marTop w:val="0"/>
      <w:marBottom w:val="0"/>
      <w:divBdr>
        <w:top w:val="none" w:sz="0" w:space="0" w:color="auto"/>
        <w:left w:val="none" w:sz="0" w:space="0" w:color="auto"/>
        <w:bottom w:val="none" w:sz="0" w:space="0" w:color="auto"/>
        <w:right w:val="none" w:sz="0" w:space="0" w:color="auto"/>
      </w:divBdr>
    </w:div>
    <w:div w:id="154492778">
      <w:bodyDiv w:val="1"/>
      <w:marLeft w:val="0"/>
      <w:marRight w:val="0"/>
      <w:marTop w:val="0"/>
      <w:marBottom w:val="0"/>
      <w:divBdr>
        <w:top w:val="none" w:sz="0" w:space="0" w:color="auto"/>
        <w:left w:val="none" w:sz="0" w:space="0" w:color="auto"/>
        <w:bottom w:val="none" w:sz="0" w:space="0" w:color="auto"/>
        <w:right w:val="none" w:sz="0" w:space="0" w:color="auto"/>
      </w:divBdr>
    </w:div>
    <w:div w:id="156769713">
      <w:bodyDiv w:val="1"/>
      <w:marLeft w:val="0"/>
      <w:marRight w:val="0"/>
      <w:marTop w:val="0"/>
      <w:marBottom w:val="0"/>
      <w:divBdr>
        <w:top w:val="none" w:sz="0" w:space="0" w:color="auto"/>
        <w:left w:val="none" w:sz="0" w:space="0" w:color="auto"/>
        <w:bottom w:val="none" w:sz="0" w:space="0" w:color="auto"/>
        <w:right w:val="none" w:sz="0" w:space="0" w:color="auto"/>
      </w:divBdr>
    </w:div>
    <w:div w:id="162204143">
      <w:bodyDiv w:val="1"/>
      <w:marLeft w:val="0"/>
      <w:marRight w:val="0"/>
      <w:marTop w:val="0"/>
      <w:marBottom w:val="0"/>
      <w:divBdr>
        <w:top w:val="none" w:sz="0" w:space="0" w:color="auto"/>
        <w:left w:val="none" w:sz="0" w:space="0" w:color="auto"/>
        <w:bottom w:val="none" w:sz="0" w:space="0" w:color="auto"/>
        <w:right w:val="none" w:sz="0" w:space="0" w:color="auto"/>
      </w:divBdr>
    </w:div>
    <w:div w:id="173230588">
      <w:bodyDiv w:val="1"/>
      <w:marLeft w:val="0"/>
      <w:marRight w:val="0"/>
      <w:marTop w:val="0"/>
      <w:marBottom w:val="0"/>
      <w:divBdr>
        <w:top w:val="none" w:sz="0" w:space="0" w:color="auto"/>
        <w:left w:val="none" w:sz="0" w:space="0" w:color="auto"/>
        <w:bottom w:val="none" w:sz="0" w:space="0" w:color="auto"/>
        <w:right w:val="none" w:sz="0" w:space="0" w:color="auto"/>
      </w:divBdr>
    </w:div>
    <w:div w:id="181629626">
      <w:bodyDiv w:val="1"/>
      <w:marLeft w:val="0"/>
      <w:marRight w:val="0"/>
      <w:marTop w:val="0"/>
      <w:marBottom w:val="0"/>
      <w:divBdr>
        <w:top w:val="none" w:sz="0" w:space="0" w:color="auto"/>
        <w:left w:val="none" w:sz="0" w:space="0" w:color="auto"/>
        <w:bottom w:val="none" w:sz="0" w:space="0" w:color="auto"/>
        <w:right w:val="none" w:sz="0" w:space="0" w:color="auto"/>
      </w:divBdr>
    </w:div>
    <w:div w:id="202834783">
      <w:bodyDiv w:val="1"/>
      <w:marLeft w:val="0"/>
      <w:marRight w:val="0"/>
      <w:marTop w:val="0"/>
      <w:marBottom w:val="0"/>
      <w:divBdr>
        <w:top w:val="none" w:sz="0" w:space="0" w:color="auto"/>
        <w:left w:val="none" w:sz="0" w:space="0" w:color="auto"/>
        <w:bottom w:val="none" w:sz="0" w:space="0" w:color="auto"/>
        <w:right w:val="none" w:sz="0" w:space="0" w:color="auto"/>
      </w:divBdr>
    </w:div>
    <w:div w:id="207373594">
      <w:bodyDiv w:val="1"/>
      <w:marLeft w:val="0"/>
      <w:marRight w:val="0"/>
      <w:marTop w:val="0"/>
      <w:marBottom w:val="0"/>
      <w:divBdr>
        <w:top w:val="none" w:sz="0" w:space="0" w:color="auto"/>
        <w:left w:val="none" w:sz="0" w:space="0" w:color="auto"/>
        <w:bottom w:val="none" w:sz="0" w:space="0" w:color="auto"/>
        <w:right w:val="none" w:sz="0" w:space="0" w:color="auto"/>
      </w:divBdr>
    </w:div>
    <w:div w:id="217857683">
      <w:bodyDiv w:val="1"/>
      <w:marLeft w:val="0"/>
      <w:marRight w:val="0"/>
      <w:marTop w:val="0"/>
      <w:marBottom w:val="0"/>
      <w:divBdr>
        <w:top w:val="none" w:sz="0" w:space="0" w:color="auto"/>
        <w:left w:val="none" w:sz="0" w:space="0" w:color="auto"/>
        <w:bottom w:val="none" w:sz="0" w:space="0" w:color="auto"/>
        <w:right w:val="none" w:sz="0" w:space="0" w:color="auto"/>
      </w:divBdr>
    </w:div>
    <w:div w:id="244732179">
      <w:bodyDiv w:val="1"/>
      <w:marLeft w:val="0"/>
      <w:marRight w:val="0"/>
      <w:marTop w:val="0"/>
      <w:marBottom w:val="0"/>
      <w:divBdr>
        <w:top w:val="none" w:sz="0" w:space="0" w:color="auto"/>
        <w:left w:val="none" w:sz="0" w:space="0" w:color="auto"/>
        <w:bottom w:val="none" w:sz="0" w:space="0" w:color="auto"/>
        <w:right w:val="none" w:sz="0" w:space="0" w:color="auto"/>
      </w:divBdr>
    </w:div>
    <w:div w:id="262223869">
      <w:bodyDiv w:val="1"/>
      <w:marLeft w:val="0"/>
      <w:marRight w:val="0"/>
      <w:marTop w:val="0"/>
      <w:marBottom w:val="0"/>
      <w:divBdr>
        <w:top w:val="none" w:sz="0" w:space="0" w:color="auto"/>
        <w:left w:val="none" w:sz="0" w:space="0" w:color="auto"/>
        <w:bottom w:val="none" w:sz="0" w:space="0" w:color="auto"/>
        <w:right w:val="none" w:sz="0" w:space="0" w:color="auto"/>
      </w:divBdr>
    </w:div>
    <w:div w:id="314146470">
      <w:bodyDiv w:val="1"/>
      <w:marLeft w:val="0"/>
      <w:marRight w:val="0"/>
      <w:marTop w:val="0"/>
      <w:marBottom w:val="0"/>
      <w:divBdr>
        <w:top w:val="none" w:sz="0" w:space="0" w:color="auto"/>
        <w:left w:val="none" w:sz="0" w:space="0" w:color="auto"/>
        <w:bottom w:val="none" w:sz="0" w:space="0" w:color="auto"/>
        <w:right w:val="none" w:sz="0" w:space="0" w:color="auto"/>
      </w:divBdr>
    </w:div>
    <w:div w:id="322242970">
      <w:bodyDiv w:val="1"/>
      <w:marLeft w:val="0"/>
      <w:marRight w:val="0"/>
      <w:marTop w:val="0"/>
      <w:marBottom w:val="0"/>
      <w:divBdr>
        <w:top w:val="none" w:sz="0" w:space="0" w:color="auto"/>
        <w:left w:val="none" w:sz="0" w:space="0" w:color="auto"/>
        <w:bottom w:val="none" w:sz="0" w:space="0" w:color="auto"/>
        <w:right w:val="none" w:sz="0" w:space="0" w:color="auto"/>
      </w:divBdr>
    </w:div>
    <w:div w:id="323320490">
      <w:bodyDiv w:val="1"/>
      <w:marLeft w:val="0"/>
      <w:marRight w:val="0"/>
      <w:marTop w:val="0"/>
      <w:marBottom w:val="0"/>
      <w:divBdr>
        <w:top w:val="none" w:sz="0" w:space="0" w:color="auto"/>
        <w:left w:val="none" w:sz="0" w:space="0" w:color="auto"/>
        <w:bottom w:val="none" w:sz="0" w:space="0" w:color="auto"/>
        <w:right w:val="none" w:sz="0" w:space="0" w:color="auto"/>
      </w:divBdr>
    </w:div>
    <w:div w:id="332536334">
      <w:bodyDiv w:val="1"/>
      <w:marLeft w:val="0"/>
      <w:marRight w:val="0"/>
      <w:marTop w:val="0"/>
      <w:marBottom w:val="0"/>
      <w:divBdr>
        <w:top w:val="none" w:sz="0" w:space="0" w:color="auto"/>
        <w:left w:val="none" w:sz="0" w:space="0" w:color="auto"/>
        <w:bottom w:val="none" w:sz="0" w:space="0" w:color="auto"/>
        <w:right w:val="none" w:sz="0" w:space="0" w:color="auto"/>
      </w:divBdr>
    </w:div>
    <w:div w:id="336080164">
      <w:bodyDiv w:val="1"/>
      <w:marLeft w:val="0"/>
      <w:marRight w:val="0"/>
      <w:marTop w:val="0"/>
      <w:marBottom w:val="0"/>
      <w:divBdr>
        <w:top w:val="none" w:sz="0" w:space="0" w:color="auto"/>
        <w:left w:val="none" w:sz="0" w:space="0" w:color="auto"/>
        <w:bottom w:val="none" w:sz="0" w:space="0" w:color="auto"/>
        <w:right w:val="none" w:sz="0" w:space="0" w:color="auto"/>
      </w:divBdr>
    </w:div>
    <w:div w:id="337732908">
      <w:bodyDiv w:val="1"/>
      <w:marLeft w:val="0"/>
      <w:marRight w:val="0"/>
      <w:marTop w:val="0"/>
      <w:marBottom w:val="0"/>
      <w:divBdr>
        <w:top w:val="none" w:sz="0" w:space="0" w:color="auto"/>
        <w:left w:val="none" w:sz="0" w:space="0" w:color="auto"/>
        <w:bottom w:val="none" w:sz="0" w:space="0" w:color="auto"/>
        <w:right w:val="none" w:sz="0" w:space="0" w:color="auto"/>
      </w:divBdr>
    </w:div>
    <w:div w:id="346441799">
      <w:bodyDiv w:val="1"/>
      <w:marLeft w:val="0"/>
      <w:marRight w:val="0"/>
      <w:marTop w:val="0"/>
      <w:marBottom w:val="0"/>
      <w:divBdr>
        <w:top w:val="none" w:sz="0" w:space="0" w:color="auto"/>
        <w:left w:val="none" w:sz="0" w:space="0" w:color="auto"/>
        <w:bottom w:val="none" w:sz="0" w:space="0" w:color="auto"/>
        <w:right w:val="none" w:sz="0" w:space="0" w:color="auto"/>
      </w:divBdr>
    </w:div>
    <w:div w:id="381255467">
      <w:bodyDiv w:val="1"/>
      <w:marLeft w:val="0"/>
      <w:marRight w:val="0"/>
      <w:marTop w:val="0"/>
      <w:marBottom w:val="0"/>
      <w:divBdr>
        <w:top w:val="none" w:sz="0" w:space="0" w:color="auto"/>
        <w:left w:val="none" w:sz="0" w:space="0" w:color="auto"/>
        <w:bottom w:val="none" w:sz="0" w:space="0" w:color="auto"/>
        <w:right w:val="none" w:sz="0" w:space="0" w:color="auto"/>
      </w:divBdr>
    </w:div>
    <w:div w:id="382019649">
      <w:bodyDiv w:val="1"/>
      <w:marLeft w:val="0"/>
      <w:marRight w:val="0"/>
      <w:marTop w:val="0"/>
      <w:marBottom w:val="0"/>
      <w:divBdr>
        <w:top w:val="none" w:sz="0" w:space="0" w:color="auto"/>
        <w:left w:val="none" w:sz="0" w:space="0" w:color="auto"/>
        <w:bottom w:val="none" w:sz="0" w:space="0" w:color="auto"/>
        <w:right w:val="none" w:sz="0" w:space="0" w:color="auto"/>
      </w:divBdr>
    </w:div>
    <w:div w:id="389112173">
      <w:bodyDiv w:val="1"/>
      <w:marLeft w:val="0"/>
      <w:marRight w:val="0"/>
      <w:marTop w:val="0"/>
      <w:marBottom w:val="0"/>
      <w:divBdr>
        <w:top w:val="none" w:sz="0" w:space="0" w:color="auto"/>
        <w:left w:val="none" w:sz="0" w:space="0" w:color="auto"/>
        <w:bottom w:val="none" w:sz="0" w:space="0" w:color="auto"/>
        <w:right w:val="none" w:sz="0" w:space="0" w:color="auto"/>
      </w:divBdr>
      <w:divsChild>
        <w:div w:id="1849906112">
          <w:marLeft w:val="0"/>
          <w:marRight w:val="0"/>
          <w:marTop w:val="0"/>
          <w:marBottom w:val="0"/>
          <w:divBdr>
            <w:top w:val="none" w:sz="0" w:space="0" w:color="auto"/>
            <w:left w:val="none" w:sz="0" w:space="0" w:color="auto"/>
            <w:bottom w:val="none" w:sz="0" w:space="0" w:color="auto"/>
            <w:right w:val="none" w:sz="0" w:space="0" w:color="auto"/>
          </w:divBdr>
          <w:divsChild>
            <w:div w:id="402996825">
              <w:marLeft w:val="0"/>
              <w:marRight w:val="0"/>
              <w:marTop w:val="0"/>
              <w:marBottom w:val="22"/>
              <w:divBdr>
                <w:top w:val="single" w:sz="8" w:space="0" w:color="auto"/>
                <w:left w:val="single" w:sz="4" w:space="2" w:color="auto"/>
                <w:bottom w:val="single" w:sz="8" w:space="0" w:color="auto"/>
                <w:right w:val="single" w:sz="4" w:space="2" w:color="auto"/>
              </w:divBdr>
              <w:divsChild>
                <w:div w:id="13886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19332">
      <w:bodyDiv w:val="1"/>
      <w:marLeft w:val="0"/>
      <w:marRight w:val="0"/>
      <w:marTop w:val="0"/>
      <w:marBottom w:val="0"/>
      <w:divBdr>
        <w:top w:val="none" w:sz="0" w:space="0" w:color="auto"/>
        <w:left w:val="none" w:sz="0" w:space="0" w:color="auto"/>
        <w:bottom w:val="none" w:sz="0" w:space="0" w:color="auto"/>
        <w:right w:val="none" w:sz="0" w:space="0" w:color="auto"/>
      </w:divBdr>
    </w:div>
    <w:div w:id="464348158">
      <w:bodyDiv w:val="1"/>
      <w:marLeft w:val="0"/>
      <w:marRight w:val="0"/>
      <w:marTop w:val="0"/>
      <w:marBottom w:val="0"/>
      <w:divBdr>
        <w:top w:val="none" w:sz="0" w:space="0" w:color="auto"/>
        <w:left w:val="none" w:sz="0" w:space="0" w:color="auto"/>
        <w:bottom w:val="none" w:sz="0" w:space="0" w:color="auto"/>
        <w:right w:val="none" w:sz="0" w:space="0" w:color="auto"/>
      </w:divBdr>
    </w:div>
    <w:div w:id="470638111">
      <w:bodyDiv w:val="1"/>
      <w:marLeft w:val="0"/>
      <w:marRight w:val="0"/>
      <w:marTop w:val="0"/>
      <w:marBottom w:val="0"/>
      <w:divBdr>
        <w:top w:val="none" w:sz="0" w:space="0" w:color="auto"/>
        <w:left w:val="none" w:sz="0" w:space="0" w:color="auto"/>
        <w:bottom w:val="none" w:sz="0" w:space="0" w:color="auto"/>
        <w:right w:val="none" w:sz="0" w:space="0" w:color="auto"/>
      </w:divBdr>
    </w:div>
    <w:div w:id="472645741">
      <w:bodyDiv w:val="1"/>
      <w:marLeft w:val="0"/>
      <w:marRight w:val="0"/>
      <w:marTop w:val="0"/>
      <w:marBottom w:val="0"/>
      <w:divBdr>
        <w:top w:val="none" w:sz="0" w:space="0" w:color="auto"/>
        <w:left w:val="none" w:sz="0" w:space="0" w:color="auto"/>
        <w:bottom w:val="none" w:sz="0" w:space="0" w:color="auto"/>
        <w:right w:val="none" w:sz="0" w:space="0" w:color="auto"/>
      </w:divBdr>
    </w:div>
    <w:div w:id="499932370">
      <w:bodyDiv w:val="1"/>
      <w:marLeft w:val="0"/>
      <w:marRight w:val="0"/>
      <w:marTop w:val="0"/>
      <w:marBottom w:val="0"/>
      <w:divBdr>
        <w:top w:val="none" w:sz="0" w:space="0" w:color="auto"/>
        <w:left w:val="none" w:sz="0" w:space="0" w:color="auto"/>
        <w:bottom w:val="none" w:sz="0" w:space="0" w:color="auto"/>
        <w:right w:val="none" w:sz="0" w:space="0" w:color="auto"/>
      </w:divBdr>
    </w:div>
    <w:div w:id="512497115">
      <w:bodyDiv w:val="1"/>
      <w:marLeft w:val="0"/>
      <w:marRight w:val="0"/>
      <w:marTop w:val="0"/>
      <w:marBottom w:val="0"/>
      <w:divBdr>
        <w:top w:val="none" w:sz="0" w:space="0" w:color="auto"/>
        <w:left w:val="none" w:sz="0" w:space="0" w:color="auto"/>
        <w:bottom w:val="none" w:sz="0" w:space="0" w:color="auto"/>
        <w:right w:val="none" w:sz="0" w:space="0" w:color="auto"/>
      </w:divBdr>
    </w:div>
    <w:div w:id="528030642">
      <w:bodyDiv w:val="1"/>
      <w:marLeft w:val="0"/>
      <w:marRight w:val="0"/>
      <w:marTop w:val="0"/>
      <w:marBottom w:val="0"/>
      <w:divBdr>
        <w:top w:val="none" w:sz="0" w:space="0" w:color="auto"/>
        <w:left w:val="none" w:sz="0" w:space="0" w:color="auto"/>
        <w:bottom w:val="none" w:sz="0" w:space="0" w:color="auto"/>
        <w:right w:val="none" w:sz="0" w:space="0" w:color="auto"/>
      </w:divBdr>
    </w:div>
    <w:div w:id="540942687">
      <w:bodyDiv w:val="1"/>
      <w:marLeft w:val="0"/>
      <w:marRight w:val="0"/>
      <w:marTop w:val="0"/>
      <w:marBottom w:val="0"/>
      <w:divBdr>
        <w:top w:val="none" w:sz="0" w:space="0" w:color="auto"/>
        <w:left w:val="none" w:sz="0" w:space="0" w:color="auto"/>
        <w:bottom w:val="none" w:sz="0" w:space="0" w:color="auto"/>
        <w:right w:val="none" w:sz="0" w:space="0" w:color="auto"/>
      </w:divBdr>
    </w:div>
    <w:div w:id="552885592">
      <w:bodyDiv w:val="1"/>
      <w:marLeft w:val="0"/>
      <w:marRight w:val="0"/>
      <w:marTop w:val="0"/>
      <w:marBottom w:val="0"/>
      <w:divBdr>
        <w:top w:val="none" w:sz="0" w:space="0" w:color="auto"/>
        <w:left w:val="none" w:sz="0" w:space="0" w:color="auto"/>
        <w:bottom w:val="none" w:sz="0" w:space="0" w:color="auto"/>
        <w:right w:val="none" w:sz="0" w:space="0" w:color="auto"/>
      </w:divBdr>
    </w:div>
    <w:div w:id="568659613">
      <w:bodyDiv w:val="1"/>
      <w:marLeft w:val="0"/>
      <w:marRight w:val="0"/>
      <w:marTop w:val="0"/>
      <w:marBottom w:val="0"/>
      <w:divBdr>
        <w:top w:val="none" w:sz="0" w:space="0" w:color="auto"/>
        <w:left w:val="none" w:sz="0" w:space="0" w:color="auto"/>
        <w:bottom w:val="none" w:sz="0" w:space="0" w:color="auto"/>
        <w:right w:val="none" w:sz="0" w:space="0" w:color="auto"/>
      </w:divBdr>
    </w:div>
    <w:div w:id="569391034">
      <w:bodyDiv w:val="1"/>
      <w:marLeft w:val="0"/>
      <w:marRight w:val="0"/>
      <w:marTop w:val="0"/>
      <w:marBottom w:val="0"/>
      <w:divBdr>
        <w:top w:val="none" w:sz="0" w:space="0" w:color="auto"/>
        <w:left w:val="none" w:sz="0" w:space="0" w:color="auto"/>
        <w:bottom w:val="none" w:sz="0" w:space="0" w:color="auto"/>
        <w:right w:val="none" w:sz="0" w:space="0" w:color="auto"/>
      </w:divBdr>
    </w:div>
    <w:div w:id="587154968">
      <w:bodyDiv w:val="1"/>
      <w:marLeft w:val="0"/>
      <w:marRight w:val="0"/>
      <w:marTop w:val="0"/>
      <w:marBottom w:val="0"/>
      <w:divBdr>
        <w:top w:val="none" w:sz="0" w:space="0" w:color="auto"/>
        <w:left w:val="none" w:sz="0" w:space="0" w:color="auto"/>
        <w:bottom w:val="none" w:sz="0" w:space="0" w:color="auto"/>
        <w:right w:val="none" w:sz="0" w:space="0" w:color="auto"/>
      </w:divBdr>
    </w:div>
    <w:div w:id="615020549">
      <w:bodyDiv w:val="1"/>
      <w:marLeft w:val="0"/>
      <w:marRight w:val="0"/>
      <w:marTop w:val="0"/>
      <w:marBottom w:val="0"/>
      <w:divBdr>
        <w:top w:val="none" w:sz="0" w:space="0" w:color="auto"/>
        <w:left w:val="none" w:sz="0" w:space="0" w:color="auto"/>
        <w:bottom w:val="none" w:sz="0" w:space="0" w:color="auto"/>
        <w:right w:val="none" w:sz="0" w:space="0" w:color="auto"/>
      </w:divBdr>
    </w:div>
    <w:div w:id="620066251">
      <w:bodyDiv w:val="1"/>
      <w:marLeft w:val="0"/>
      <w:marRight w:val="0"/>
      <w:marTop w:val="0"/>
      <w:marBottom w:val="0"/>
      <w:divBdr>
        <w:top w:val="none" w:sz="0" w:space="0" w:color="auto"/>
        <w:left w:val="none" w:sz="0" w:space="0" w:color="auto"/>
        <w:bottom w:val="none" w:sz="0" w:space="0" w:color="auto"/>
        <w:right w:val="none" w:sz="0" w:space="0" w:color="auto"/>
      </w:divBdr>
    </w:div>
    <w:div w:id="623851579">
      <w:bodyDiv w:val="1"/>
      <w:marLeft w:val="0"/>
      <w:marRight w:val="0"/>
      <w:marTop w:val="0"/>
      <w:marBottom w:val="0"/>
      <w:divBdr>
        <w:top w:val="none" w:sz="0" w:space="0" w:color="auto"/>
        <w:left w:val="none" w:sz="0" w:space="0" w:color="auto"/>
        <w:bottom w:val="none" w:sz="0" w:space="0" w:color="auto"/>
        <w:right w:val="none" w:sz="0" w:space="0" w:color="auto"/>
      </w:divBdr>
    </w:div>
    <w:div w:id="625046265">
      <w:bodyDiv w:val="1"/>
      <w:marLeft w:val="0"/>
      <w:marRight w:val="0"/>
      <w:marTop w:val="0"/>
      <w:marBottom w:val="0"/>
      <w:divBdr>
        <w:top w:val="none" w:sz="0" w:space="0" w:color="auto"/>
        <w:left w:val="none" w:sz="0" w:space="0" w:color="auto"/>
        <w:bottom w:val="none" w:sz="0" w:space="0" w:color="auto"/>
        <w:right w:val="none" w:sz="0" w:space="0" w:color="auto"/>
      </w:divBdr>
    </w:div>
    <w:div w:id="650912218">
      <w:bodyDiv w:val="1"/>
      <w:marLeft w:val="0"/>
      <w:marRight w:val="0"/>
      <w:marTop w:val="0"/>
      <w:marBottom w:val="0"/>
      <w:divBdr>
        <w:top w:val="none" w:sz="0" w:space="0" w:color="auto"/>
        <w:left w:val="none" w:sz="0" w:space="0" w:color="auto"/>
        <w:bottom w:val="none" w:sz="0" w:space="0" w:color="auto"/>
        <w:right w:val="none" w:sz="0" w:space="0" w:color="auto"/>
      </w:divBdr>
    </w:div>
    <w:div w:id="653683141">
      <w:bodyDiv w:val="1"/>
      <w:marLeft w:val="0"/>
      <w:marRight w:val="0"/>
      <w:marTop w:val="0"/>
      <w:marBottom w:val="0"/>
      <w:divBdr>
        <w:top w:val="none" w:sz="0" w:space="0" w:color="auto"/>
        <w:left w:val="none" w:sz="0" w:space="0" w:color="auto"/>
        <w:bottom w:val="none" w:sz="0" w:space="0" w:color="auto"/>
        <w:right w:val="none" w:sz="0" w:space="0" w:color="auto"/>
      </w:divBdr>
    </w:div>
    <w:div w:id="672685777">
      <w:bodyDiv w:val="1"/>
      <w:marLeft w:val="0"/>
      <w:marRight w:val="0"/>
      <w:marTop w:val="0"/>
      <w:marBottom w:val="0"/>
      <w:divBdr>
        <w:top w:val="none" w:sz="0" w:space="0" w:color="auto"/>
        <w:left w:val="none" w:sz="0" w:space="0" w:color="auto"/>
        <w:bottom w:val="none" w:sz="0" w:space="0" w:color="auto"/>
        <w:right w:val="none" w:sz="0" w:space="0" w:color="auto"/>
      </w:divBdr>
    </w:div>
    <w:div w:id="679283126">
      <w:bodyDiv w:val="1"/>
      <w:marLeft w:val="0"/>
      <w:marRight w:val="0"/>
      <w:marTop w:val="0"/>
      <w:marBottom w:val="0"/>
      <w:divBdr>
        <w:top w:val="none" w:sz="0" w:space="0" w:color="auto"/>
        <w:left w:val="none" w:sz="0" w:space="0" w:color="auto"/>
        <w:bottom w:val="none" w:sz="0" w:space="0" w:color="auto"/>
        <w:right w:val="none" w:sz="0" w:space="0" w:color="auto"/>
      </w:divBdr>
    </w:div>
    <w:div w:id="688146150">
      <w:bodyDiv w:val="1"/>
      <w:marLeft w:val="0"/>
      <w:marRight w:val="0"/>
      <w:marTop w:val="0"/>
      <w:marBottom w:val="0"/>
      <w:divBdr>
        <w:top w:val="none" w:sz="0" w:space="0" w:color="auto"/>
        <w:left w:val="none" w:sz="0" w:space="0" w:color="auto"/>
        <w:bottom w:val="none" w:sz="0" w:space="0" w:color="auto"/>
        <w:right w:val="none" w:sz="0" w:space="0" w:color="auto"/>
      </w:divBdr>
    </w:div>
    <w:div w:id="701249645">
      <w:bodyDiv w:val="1"/>
      <w:marLeft w:val="0"/>
      <w:marRight w:val="0"/>
      <w:marTop w:val="0"/>
      <w:marBottom w:val="0"/>
      <w:divBdr>
        <w:top w:val="none" w:sz="0" w:space="0" w:color="auto"/>
        <w:left w:val="none" w:sz="0" w:space="0" w:color="auto"/>
        <w:bottom w:val="none" w:sz="0" w:space="0" w:color="auto"/>
        <w:right w:val="none" w:sz="0" w:space="0" w:color="auto"/>
      </w:divBdr>
    </w:div>
    <w:div w:id="745878390">
      <w:bodyDiv w:val="1"/>
      <w:marLeft w:val="0"/>
      <w:marRight w:val="0"/>
      <w:marTop w:val="0"/>
      <w:marBottom w:val="0"/>
      <w:divBdr>
        <w:top w:val="none" w:sz="0" w:space="0" w:color="auto"/>
        <w:left w:val="none" w:sz="0" w:space="0" w:color="auto"/>
        <w:bottom w:val="none" w:sz="0" w:space="0" w:color="auto"/>
        <w:right w:val="none" w:sz="0" w:space="0" w:color="auto"/>
      </w:divBdr>
    </w:div>
    <w:div w:id="768500544">
      <w:bodyDiv w:val="1"/>
      <w:marLeft w:val="0"/>
      <w:marRight w:val="0"/>
      <w:marTop w:val="0"/>
      <w:marBottom w:val="0"/>
      <w:divBdr>
        <w:top w:val="none" w:sz="0" w:space="0" w:color="auto"/>
        <w:left w:val="none" w:sz="0" w:space="0" w:color="auto"/>
        <w:bottom w:val="none" w:sz="0" w:space="0" w:color="auto"/>
        <w:right w:val="none" w:sz="0" w:space="0" w:color="auto"/>
      </w:divBdr>
    </w:div>
    <w:div w:id="784811842">
      <w:bodyDiv w:val="1"/>
      <w:marLeft w:val="0"/>
      <w:marRight w:val="0"/>
      <w:marTop w:val="0"/>
      <w:marBottom w:val="0"/>
      <w:divBdr>
        <w:top w:val="none" w:sz="0" w:space="0" w:color="auto"/>
        <w:left w:val="none" w:sz="0" w:space="0" w:color="auto"/>
        <w:bottom w:val="none" w:sz="0" w:space="0" w:color="auto"/>
        <w:right w:val="none" w:sz="0" w:space="0" w:color="auto"/>
      </w:divBdr>
    </w:div>
    <w:div w:id="797065872">
      <w:bodyDiv w:val="1"/>
      <w:marLeft w:val="0"/>
      <w:marRight w:val="0"/>
      <w:marTop w:val="0"/>
      <w:marBottom w:val="0"/>
      <w:divBdr>
        <w:top w:val="none" w:sz="0" w:space="0" w:color="auto"/>
        <w:left w:val="none" w:sz="0" w:space="0" w:color="auto"/>
        <w:bottom w:val="none" w:sz="0" w:space="0" w:color="auto"/>
        <w:right w:val="none" w:sz="0" w:space="0" w:color="auto"/>
      </w:divBdr>
    </w:div>
    <w:div w:id="797837148">
      <w:bodyDiv w:val="1"/>
      <w:marLeft w:val="0"/>
      <w:marRight w:val="0"/>
      <w:marTop w:val="0"/>
      <w:marBottom w:val="0"/>
      <w:divBdr>
        <w:top w:val="none" w:sz="0" w:space="0" w:color="auto"/>
        <w:left w:val="none" w:sz="0" w:space="0" w:color="auto"/>
        <w:bottom w:val="none" w:sz="0" w:space="0" w:color="auto"/>
        <w:right w:val="none" w:sz="0" w:space="0" w:color="auto"/>
      </w:divBdr>
    </w:div>
    <w:div w:id="811211331">
      <w:bodyDiv w:val="1"/>
      <w:marLeft w:val="0"/>
      <w:marRight w:val="0"/>
      <w:marTop w:val="0"/>
      <w:marBottom w:val="0"/>
      <w:divBdr>
        <w:top w:val="none" w:sz="0" w:space="0" w:color="auto"/>
        <w:left w:val="none" w:sz="0" w:space="0" w:color="auto"/>
        <w:bottom w:val="none" w:sz="0" w:space="0" w:color="auto"/>
        <w:right w:val="none" w:sz="0" w:space="0" w:color="auto"/>
      </w:divBdr>
    </w:div>
    <w:div w:id="827405659">
      <w:bodyDiv w:val="1"/>
      <w:marLeft w:val="0"/>
      <w:marRight w:val="0"/>
      <w:marTop w:val="0"/>
      <w:marBottom w:val="0"/>
      <w:divBdr>
        <w:top w:val="none" w:sz="0" w:space="0" w:color="auto"/>
        <w:left w:val="none" w:sz="0" w:space="0" w:color="auto"/>
        <w:bottom w:val="none" w:sz="0" w:space="0" w:color="auto"/>
        <w:right w:val="none" w:sz="0" w:space="0" w:color="auto"/>
      </w:divBdr>
    </w:div>
    <w:div w:id="848103067">
      <w:bodyDiv w:val="1"/>
      <w:marLeft w:val="0"/>
      <w:marRight w:val="0"/>
      <w:marTop w:val="0"/>
      <w:marBottom w:val="0"/>
      <w:divBdr>
        <w:top w:val="none" w:sz="0" w:space="0" w:color="auto"/>
        <w:left w:val="none" w:sz="0" w:space="0" w:color="auto"/>
        <w:bottom w:val="none" w:sz="0" w:space="0" w:color="auto"/>
        <w:right w:val="none" w:sz="0" w:space="0" w:color="auto"/>
      </w:divBdr>
    </w:div>
    <w:div w:id="866066304">
      <w:bodyDiv w:val="1"/>
      <w:marLeft w:val="0"/>
      <w:marRight w:val="0"/>
      <w:marTop w:val="0"/>
      <w:marBottom w:val="0"/>
      <w:divBdr>
        <w:top w:val="none" w:sz="0" w:space="0" w:color="auto"/>
        <w:left w:val="none" w:sz="0" w:space="0" w:color="auto"/>
        <w:bottom w:val="none" w:sz="0" w:space="0" w:color="auto"/>
        <w:right w:val="none" w:sz="0" w:space="0" w:color="auto"/>
      </w:divBdr>
    </w:div>
    <w:div w:id="881088710">
      <w:bodyDiv w:val="1"/>
      <w:marLeft w:val="0"/>
      <w:marRight w:val="0"/>
      <w:marTop w:val="0"/>
      <w:marBottom w:val="0"/>
      <w:divBdr>
        <w:top w:val="none" w:sz="0" w:space="0" w:color="auto"/>
        <w:left w:val="none" w:sz="0" w:space="0" w:color="auto"/>
        <w:bottom w:val="none" w:sz="0" w:space="0" w:color="auto"/>
        <w:right w:val="none" w:sz="0" w:space="0" w:color="auto"/>
      </w:divBdr>
    </w:div>
    <w:div w:id="890002383">
      <w:bodyDiv w:val="1"/>
      <w:marLeft w:val="0"/>
      <w:marRight w:val="0"/>
      <w:marTop w:val="0"/>
      <w:marBottom w:val="0"/>
      <w:divBdr>
        <w:top w:val="none" w:sz="0" w:space="0" w:color="auto"/>
        <w:left w:val="none" w:sz="0" w:space="0" w:color="auto"/>
        <w:bottom w:val="none" w:sz="0" w:space="0" w:color="auto"/>
        <w:right w:val="none" w:sz="0" w:space="0" w:color="auto"/>
      </w:divBdr>
    </w:div>
    <w:div w:id="902639137">
      <w:bodyDiv w:val="1"/>
      <w:marLeft w:val="0"/>
      <w:marRight w:val="0"/>
      <w:marTop w:val="0"/>
      <w:marBottom w:val="0"/>
      <w:divBdr>
        <w:top w:val="none" w:sz="0" w:space="0" w:color="auto"/>
        <w:left w:val="none" w:sz="0" w:space="0" w:color="auto"/>
        <w:bottom w:val="none" w:sz="0" w:space="0" w:color="auto"/>
        <w:right w:val="none" w:sz="0" w:space="0" w:color="auto"/>
      </w:divBdr>
    </w:div>
    <w:div w:id="904487213">
      <w:bodyDiv w:val="1"/>
      <w:marLeft w:val="0"/>
      <w:marRight w:val="0"/>
      <w:marTop w:val="0"/>
      <w:marBottom w:val="0"/>
      <w:divBdr>
        <w:top w:val="none" w:sz="0" w:space="0" w:color="auto"/>
        <w:left w:val="none" w:sz="0" w:space="0" w:color="auto"/>
        <w:bottom w:val="none" w:sz="0" w:space="0" w:color="auto"/>
        <w:right w:val="none" w:sz="0" w:space="0" w:color="auto"/>
      </w:divBdr>
    </w:div>
    <w:div w:id="905456647">
      <w:bodyDiv w:val="1"/>
      <w:marLeft w:val="0"/>
      <w:marRight w:val="0"/>
      <w:marTop w:val="0"/>
      <w:marBottom w:val="0"/>
      <w:divBdr>
        <w:top w:val="none" w:sz="0" w:space="0" w:color="auto"/>
        <w:left w:val="none" w:sz="0" w:space="0" w:color="auto"/>
        <w:bottom w:val="none" w:sz="0" w:space="0" w:color="auto"/>
        <w:right w:val="none" w:sz="0" w:space="0" w:color="auto"/>
      </w:divBdr>
    </w:div>
    <w:div w:id="918245394">
      <w:bodyDiv w:val="1"/>
      <w:marLeft w:val="0"/>
      <w:marRight w:val="0"/>
      <w:marTop w:val="0"/>
      <w:marBottom w:val="0"/>
      <w:divBdr>
        <w:top w:val="none" w:sz="0" w:space="0" w:color="auto"/>
        <w:left w:val="none" w:sz="0" w:space="0" w:color="auto"/>
        <w:bottom w:val="none" w:sz="0" w:space="0" w:color="auto"/>
        <w:right w:val="none" w:sz="0" w:space="0" w:color="auto"/>
      </w:divBdr>
    </w:div>
    <w:div w:id="922642490">
      <w:bodyDiv w:val="1"/>
      <w:marLeft w:val="0"/>
      <w:marRight w:val="0"/>
      <w:marTop w:val="0"/>
      <w:marBottom w:val="0"/>
      <w:divBdr>
        <w:top w:val="none" w:sz="0" w:space="0" w:color="auto"/>
        <w:left w:val="none" w:sz="0" w:space="0" w:color="auto"/>
        <w:bottom w:val="none" w:sz="0" w:space="0" w:color="auto"/>
        <w:right w:val="none" w:sz="0" w:space="0" w:color="auto"/>
      </w:divBdr>
    </w:div>
    <w:div w:id="934705723">
      <w:bodyDiv w:val="1"/>
      <w:marLeft w:val="0"/>
      <w:marRight w:val="0"/>
      <w:marTop w:val="0"/>
      <w:marBottom w:val="0"/>
      <w:divBdr>
        <w:top w:val="none" w:sz="0" w:space="0" w:color="auto"/>
        <w:left w:val="none" w:sz="0" w:space="0" w:color="auto"/>
        <w:bottom w:val="none" w:sz="0" w:space="0" w:color="auto"/>
        <w:right w:val="none" w:sz="0" w:space="0" w:color="auto"/>
      </w:divBdr>
    </w:div>
    <w:div w:id="941455555">
      <w:bodyDiv w:val="1"/>
      <w:marLeft w:val="0"/>
      <w:marRight w:val="0"/>
      <w:marTop w:val="0"/>
      <w:marBottom w:val="0"/>
      <w:divBdr>
        <w:top w:val="none" w:sz="0" w:space="0" w:color="auto"/>
        <w:left w:val="none" w:sz="0" w:space="0" w:color="auto"/>
        <w:bottom w:val="none" w:sz="0" w:space="0" w:color="auto"/>
        <w:right w:val="none" w:sz="0" w:space="0" w:color="auto"/>
      </w:divBdr>
    </w:div>
    <w:div w:id="965239882">
      <w:bodyDiv w:val="1"/>
      <w:marLeft w:val="0"/>
      <w:marRight w:val="0"/>
      <w:marTop w:val="0"/>
      <w:marBottom w:val="0"/>
      <w:divBdr>
        <w:top w:val="none" w:sz="0" w:space="0" w:color="auto"/>
        <w:left w:val="none" w:sz="0" w:space="0" w:color="auto"/>
        <w:bottom w:val="none" w:sz="0" w:space="0" w:color="auto"/>
        <w:right w:val="none" w:sz="0" w:space="0" w:color="auto"/>
      </w:divBdr>
    </w:div>
    <w:div w:id="972293743">
      <w:bodyDiv w:val="1"/>
      <w:marLeft w:val="0"/>
      <w:marRight w:val="0"/>
      <w:marTop w:val="0"/>
      <w:marBottom w:val="0"/>
      <w:divBdr>
        <w:top w:val="none" w:sz="0" w:space="0" w:color="auto"/>
        <w:left w:val="none" w:sz="0" w:space="0" w:color="auto"/>
        <w:bottom w:val="none" w:sz="0" w:space="0" w:color="auto"/>
        <w:right w:val="none" w:sz="0" w:space="0" w:color="auto"/>
      </w:divBdr>
    </w:div>
    <w:div w:id="985662898">
      <w:bodyDiv w:val="1"/>
      <w:marLeft w:val="0"/>
      <w:marRight w:val="0"/>
      <w:marTop w:val="0"/>
      <w:marBottom w:val="0"/>
      <w:divBdr>
        <w:top w:val="none" w:sz="0" w:space="0" w:color="auto"/>
        <w:left w:val="none" w:sz="0" w:space="0" w:color="auto"/>
        <w:bottom w:val="none" w:sz="0" w:space="0" w:color="auto"/>
        <w:right w:val="none" w:sz="0" w:space="0" w:color="auto"/>
      </w:divBdr>
    </w:div>
    <w:div w:id="992300269">
      <w:bodyDiv w:val="1"/>
      <w:marLeft w:val="0"/>
      <w:marRight w:val="0"/>
      <w:marTop w:val="0"/>
      <w:marBottom w:val="0"/>
      <w:divBdr>
        <w:top w:val="none" w:sz="0" w:space="0" w:color="auto"/>
        <w:left w:val="none" w:sz="0" w:space="0" w:color="auto"/>
        <w:bottom w:val="none" w:sz="0" w:space="0" w:color="auto"/>
        <w:right w:val="none" w:sz="0" w:space="0" w:color="auto"/>
      </w:divBdr>
    </w:div>
    <w:div w:id="1001928017">
      <w:bodyDiv w:val="1"/>
      <w:marLeft w:val="0"/>
      <w:marRight w:val="0"/>
      <w:marTop w:val="0"/>
      <w:marBottom w:val="0"/>
      <w:divBdr>
        <w:top w:val="none" w:sz="0" w:space="0" w:color="auto"/>
        <w:left w:val="none" w:sz="0" w:space="0" w:color="auto"/>
        <w:bottom w:val="none" w:sz="0" w:space="0" w:color="auto"/>
        <w:right w:val="none" w:sz="0" w:space="0" w:color="auto"/>
      </w:divBdr>
    </w:div>
    <w:div w:id="1008218777">
      <w:bodyDiv w:val="1"/>
      <w:marLeft w:val="0"/>
      <w:marRight w:val="0"/>
      <w:marTop w:val="0"/>
      <w:marBottom w:val="0"/>
      <w:divBdr>
        <w:top w:val="none" w:sz="0" w:space="0" w:color="auto"/>
        <w:left w:val="none" w:sz="0" w:space="0" w:color="auto"/>
        <w:bottom w:val="none" w:sz="0" w:space="0" w:color="auto"/>
        <w:right w:val="none" w:sz="0" w:space="0" w:color="auto"/>
      </w:divBdr>
    </w:div>
    <w:div w:id="1028526965">
      <w:bodyDiv w:val="1"/>
      <w:marLeft w:val="0"/>
      <w:marRight w:val="0"/>
      <w:marTop w:val="0"/>
      <w:marBottom w:val="0"/>
      <w:divBdr>
        <w:top w:val="none" w:sz="0" w:space="0" w:color="auto"/>
        <w:left w:val="none" w:sz="0" w:space="0" w:color="auto"/>
        <w:bottom w:val="none" w:sz="0" w:space="0" w:color="auto"/>
        <w:right w:val="none" w:sz="0" w:space="0" w:color="auto"/>
      </w:divBdr>
    </w:div>
    <w:div w:id="1041900112">
      <w:bodyDiv w:val="1"/>
      <w:marLeft w:val="0"/>
      <w:marRight w:val="0"/>
      <w:marTop w:val="0"/>
      <w:marBottom w:val="0"/>
      <w:divBdr>
        <w:top w:val="none" w:sz="0" w:space="0" w:color="auto"/>
        <w:left w:val="none" w:sz="0" w:space="0" w:color="auto"/>
        <w:bottom w:val="none" w:sz="0" w:space="0" w:color="auto"/>
        <w:right w:val="none" w:sz="0" w:space="0" w:color="auto"/>
      </w:divBdr>
    </w:div>
    <w:div w:id="1043211823">
      <w:bodyDiv w:val="1"/>
      <w:marLeft w:val="0"/>
      <w:marRight w:val="0"/>
      <w:marTop w:val="0"/>
      <w:marBottom w:val="0"/>
      <w:divBdr>
        <w:top w:val="none" w:sz="0" w:space="0" w:color="auto"/>
        <w:left w:val="none" w:sz="0" w:space="0" w:color="auto"/>
        <w:bottom w:val="none" w:sz="0" w:space="0" w:color="auto"/>
        <w:right w:val="none" w:sz="0" w:space="0" w:color="auto"/>
      </w:divBdr>
    </w:div>
    <w:div w:id="1045253188">
      <w:bodyDiv w:val="1"/>
      <w:marLeft w:val="0"/>
      <w:marRight w:val="0"/>
      <w:marTop w:val="0"/>
      <w:marBottom w:val="0"/>
      <w:divBdr>
        <w:top w:val="none" w:sz="0" w:space="0" w:color="auto"/>
        <w:left w:val="none" w:sz="0" w:space="0" w:color="auto"/>
        <w:bottom w:val="none" w:sz="0" w:space="0" w:color="auto"/>
        <w:right w:val="none" w:sz="0" w:space="0" w:color="auto"/>
      </w:divBdr>
    </w:div>
    <w:div w:id="1045835146">
      <w:bodyDiv w:val="1"/>
      <w:marLeft w:val="0"/>
      <w:marRight w:val="0"/>
      <w:marTop w:val="0"/>
      <w:marBottom w:val="0"/>
      <w:divBdr>
        <w:top w:val="none" w:sz="0" w:space="0" w:color="auto"/>
        <w:left w:val="none" w:sz="0" w:space="0" w:color="auto"/>
        <w:bottom w:val="none" w:sz="0" w:space="0" w:color="auto"/>
        <w:right w:val="none" w:sz="0" w:space="0" w:color="auto"/>
      </w:divBdr>
    </w:div>
    <w:div w:id="1045839014">
      <w:bodyDiv w:val="1"/>
      <w:marLeft w:val="0"/>
      <w:marRight w:val="0"/>
      <w:marTop w:val="0"/>
      <w:marBottom w:val="0"/>
      <w:divBdr>
        <w:top w:val="none" w:sz="0" w:space="0" w:color="auto"/>
        <w:left w:val="none" w:sz="0" w:space="0" w:color="auto"/>
        <w:bottom w:val="none" w:sz="0" w:space="0" w:color="auto"/>
        <w:right w:val="none" w:sz="0" w:space="0" w:color="auto"/>
      </w:divBdr>
    </w:div>
    <w:div w:id="1068571368">
      <w:bodyDiv w:val="1"/>
      <w:marLeft w:val="0"/>
      <w:marRight w:val="0"/>
      <w:marTop w:val="0"/>
      <w:marBottom w:val="0"/>
      <w:divBdr>
        <w:top w:val="none" w:sz="0" w:space="0" w:color="auto"/>
        <w:left w:val="none" w:sz="0" w:space="0" w:color="auto"/>
        <w:bottom w:val="none" w:sz="0" w:space="0" w:color="auto"/>
        <w:right w:val="none" w:sz="0" w:space="0" w:color="auto"/>
      </w:divBdr>
    </w:div>
    <w:div w:id="1087536946">
      <w:bodyDiv w:val="1"/>
      <w:marLeft w:val="0"/>
      <w:marRight w:val="0"/>
      <w:marTop w:val="0"/>
      <w:marBottom w:val="0"/>
      <w:divBdr>
        <w:top w:val="none" w:sz="0" w:space="0" w:color="auto"/>
        <w:left w:val="none" w:sz="0" w:space="0" w:color="auto"/>
        <w:bottom w:val="none" w:sz="0" w:space="0" w:color="auto"/>
        <w:right w:val="none" w:sz="0" w:space="0" w:color="auto"/>
      </w:divBdr>
    </w:div>
    <w:div w:id="1091660660">
      <w:bodyDiv w:val="1"/>
      <w:marLeft w:val="0"/>
      <w:marRight w:val="0"/>
      <w:marTop w:val="0"/>
      <w:marBottom w:val="0"/>
      <w:divBdr>
        <w:top w:val="none" w:sz="0" w:space="0" w:color="auto"/>
        <w:left w:val="none" w:sz="0" w:space="0" w:color="auto"/>
        <w:bottom w:val="none" w:sz="0" w:space="0" w:color="auto"/>
        <w:right w:val="none" w:sz="0" w:space="0" w:color="auto"/>
      </w:divBdr>
    </w:div>
    <w:div w:id="1103765501">
      <w:bodyDiv w:val="1"/>
      <w:marLeft w:val="0"/>
      <w:marRight w:val="0"/>
      <w:marTop w:val="0"/>
      <w:marBottom w:val="0"/>
      <w:divBdr>
        <w:top w:val="none" w:sz="0" w:space="0" w:color="auto"/>
        <w:left w:val="none" w:sz="0" w:space="0" w:color="auto"/>
        <w:bottom w:val="none" w:sz="0" w:space="0" w:color="auto"/>
        <w:right w:val="none" w:sz="0" w:space="0" w:color="auto"/>
      </w:divBdr>
    </w:div>
    <w:div w:id="1120564079">
      <w:bodyDiv w:val="1"/>
      <w:marLeft w:val="0"/>
      <w:marRight w:val="0"/>
      <w:marTop w:val="0"/>
      <w:marBottom w:val="0"/>
      <w:divBdr>
        <w:top w:val="none" w:sz="0" w:space="0" w:color="auto"/>
        <w:left w:val="none" w:sz="0" w:space="0" w:color="auto"/>
        <w:bottom w:val="none" w:sz="0" w:space="0" w:color="auto"/>
        <w:right w:val="none" w:sz="0" w:space="0" w:color="auto"/>
      </w:divBdr>
    </w:div>
    <w:div w:id="1125931234">
      <w:bodyDiv w:val="1"/>
      <w:marLeft w:val="0"/>
      <w:marRight w:val="0"/>
      <w:marTop w:val="0"/>
      <w:marBottom w:val="0"/>
      <w:divBdr>
        <w:top w:val="none" w:sz="0" w:space="0" w:color="auto"/>
        <w:left w:val="none" w:sz="0" w:space="0" w:color="auto"/>
        <w:bottom w:val="none" w:sz="0" w:space="0" w:color="auto"/>
        <w:right w:val="none" w:sz="0" w:space="0" w:color="auto"/>
      </w:divBdr>
    </w:div>
    <w:div w:id="1132482143">
      <w:bodyDiv w:val="1"/>
      <w:marLeft w:val="0"/>
      <w:marRight w:val="0"/>
      <w:marTop w:val="0"/>
      <w:marBottom w:val="0"/>
      <w:divBdr>
        <w:top w:val="none" w:sz="0" w:space="0" w:color="auto"/>
        <w:left w:val="none" w:sz="0" w:space="0" w:color="auto"/>
        <w:bottom w:val="none" w:sz="0" w:space="0" w:color="auto"/>
        <w:right w:val="none" w:sz="0" w:space="0" w:color="auto"/>
      </w:divBdr>
    </w:div>
    <w:div w:id="1192576563">
      <w:bodyDiv w:val="1"/>
      <w:marLeft w:val="0"/>
      <w:marRight w:val="0"/>
      <w:marTop w:val="0"/>
      <w:marBottom w:val="0"/>
      <w:divBdr>
        <w:top w:val="none" w:sz="0" w:space="0" w:color="auto"/>
        <w:left w:val="none" w:sz="0" w:space="0" w:color="auto"/>
        <w:bottom w:val="none" w:sz="0" w:space="0" w:color="auto"/>
        <w:right w:val="none" w:sz="0" w:space="0" w:color="auto"/>
      </w:divBdr>
    </w:div>
    <w:div w:id="1193306097">
      <w:bodyDiv w:val="1"/>
      <w:marLeft w:val="0"/>
      <w:marRight w:val="0"/>
      <w:marTop w:val="0"/>
      <w:marBottom w:val="0"/>
      <w:divBdr>
        <w:top w:val="none" w:sz="0" w:space="0" w:color="auto"/>
        <w:left w:val="none" w:sz="0" w:space="0" w:color="auto"/>
        <w:bottom w:val="none" w:sz="0" w:space="0" w:color="auto"/>
        <w:right w:val="none" w:sz="0" w:space="0" w:color="auto"/>
      </w:divBdr>
    </w:div>
    <w:div w:id="1210844315">
      <w:bodyDiv w:val="1"/>
      <w:marLeft w:val="0"/>
      <w:marRight w:val="0"/>
      <w:marTop w:val="0"/>
      <w:marBottom w:val="0"/>
      <w:divBdr>
        <w:top w:val="none" w:sz="0" w:space="0" w:color="auto"/>
        <w:left w:val="none" w:sz="0" w:space="0" w:color="auto"/>
        <w:bottom w:val="none" w:sz="0" w:space="0" w:color="auto"/>
        <w:right w:val="none" w:sz="0" w:space="0" w:color="auto"/>
      </w:divBdr>
    </w:div>
    <w:div w:id="1234851528">
      <w:bodyDiv w:val="1"/>
      <w:marLeft w:val="0"/>
      <w:marRight w:val="0"/>
      <w:marTop w:val="0"/>
      <w:marBottom w:val="0"/>
      <w:divBdr>
        <w:top w:val="none" w:sz="0" w:space="0" w:color="auto"/>
        <w:left w:val="none" w:sz="0" w:space="0" w:color="auto"/>
        <w:bottom w:val="none" w:sz="0" w:space="0" w:color="auto"/>
        <w:right w:val="none" w:sz="0" w:space="0" w:color="auto"/>
      </w:divBdr>
    </w:div>
    <w:div w:id="1246258273">
      <w:bodyDiv w:val="1"/>
      <w:marLeft w:val="0"/>
      <w:marRight w:val="0"/>
      <w:marTop w:val="0"/>
      <w:marBottom w:val="0"/>
      <w:divBdr>
        <w:top w:val="none" w:sz="0" w:space="0" w:color="auto"/>
        <w:left w:val="none" w:sz="0" w:space="0" w:color="auto"/>
        <w:bottom w:val="none" w:sz="0" w:space="0" w:color="auto"/>
        <w:right w:val="none" w:sz="0" w:space="0" w:color="auto"/>
      </w:divBdr>
    </w:div>
    <w:div w:id="1246525466">
      <w:bodyDiv w:val="1"/>
      <w:marLeft w:val="0"/>
      <w:marRight w:val="0"/>
      <w:marTop w:val="0"/>
      <w:marBottom w:val="0"/>
      <w:divBdr>
        <w:top w:val="none" w:sz="0" w:space="0" w:color="auto"/>
        <w:left w:val="none" w:sz="0" w:space="0" w:color="auto"/>
        <w:bottom w:val="none" w:sz="0" w:space="0" w:color="auto"/>
        <w:right w:val="none" w:sz="0" w:space="0" w:color="auto"/>
      </w:divBdr>
    </w:div>
    <w:div w:id="1247614196">
      <w:bodyDiv w:val="1"/>
      <w:marLeft w:val="0"/>
      <w:marRight w:val="0"/>
      <w:marTop w:val="0"/>
      <w:marBottom w:val="0"/>
      <w:divBdr>
        <w:top w:val="none" w:sz="0" w:space="0" w:color="auto"/>
        <w:left w:val="none" w:sz="0" w:space="0" w:color="auto"/>
        <w:bottom w:val="none" w:sz="0" w:space="0" w:color="auto"/>
        <w:right w:val="none" w:sz="0" w:space="0" w:color="auto"/>
      </w:divBdr>
    </w:div>
    <w:div w:id="1269504932">
      <w:bodyDiv w:val="1"/>
      <w:marLeft w:val="0"/>
      <w:marRight w:val="0"/>
      <w:marTop w:val="0"/>
      <w:marBottom w:val="0"/>
      <w:divBdr>
        <w:top w:val="none" w:sz="0" w:space="0" w:color="auto"/>
        <w:left w:val="none" w:sz="0" w:space="0" w:color="auto"/>
        <w:bottom w:val="none" w:sz="0" w:space="0" w:color="auto"/>
        <w:right w:val="none" w:sz="0" w:space="0" w:color="auto"/>
      </w:divBdr>
    </w:div>
    <w:div w:id="1272325805">
      <w:bodyDiv w:val="1"/>
      <w:marLeft w:val="0"/>
      <w:marRight w:val="0"/>
      <w:marTop w:val="0"/>
      <w:marBottom w:val="0"/>
      <w:divBdr>
        <w:top w:val="none" w:sz="0" w:space="0" w:color="auto"/>
        <w:left w:val="none" w:sz="0" w:space="0" w:color="auto"/>
        <w:bottom w:val="none" w:sz="0" w:space="0" w:color="auto"/>
        <w:right w:val="none" w:sz="0" w:space="0" w:color="auto"/>
      </w:divBdr>
    </w:div>
    <w:div w:id="1301230123">
      <w:bodyDiv w:val="1"/>
      <w:marLeft w:val="0"/>
      <w:marRight w:val="0"/>
      <w:marTop w:val="0"/>
      <w:marBottom w:val="0"/>
      <w:divBdr>
        <w:top w:val="none" w:sz="0" w:space="0" w:color="auto"/>
        <w:left w:val="none" w:sz="0" w:space="0" w:color="auto"/>
        <w:bottom w:val="none" w:sz="0" w:space="0" w:color="auto"/>
        <w:right w:val="none" w:sz="0" w:space="0" w:color="auto"/>
      </w:divBdr>
    </w:div>
    <w:div w:id="1344435754">
      <w:bodyDiv w:val="1"/>
      <w:marLeft w:val="0"/>
      <w:marRight w:val="0"/>
      <w:marTop w:val="0"/>
      <w:marBottom w:val="0"/>
      <w:divBdr>
        <w:top w:val="none" w:sz="0" w:space="0" w:color="auto"/>
        <w:left w:val="none" w:sz="0" w:space="0" w:color="auto"/>
        <w:bottom w:val="none" w:sz="0" w:space="0" w:color="auto"/>
        <w:right w:val="none" w:sz="0" w:space="0" w:color="auto"/>
      </w:divBdr>
    </w:div>
    <w:div w:id="1376929905">
      <w:bodyDiv w:val="1"/>
      <w:marLeft w:val="0"/>
      <w:marRight w:val="0"/>
      <w:marTop w:val="0"/>
      <w:marBottom w:val="0"/>
      <w:divBdr>
        <w:top w:val="none" w:sz="0" w:space="0" w:color="auto"/>
        <w:left w:val="none" w:sz="0" w:space="0" w:color="auto"/>
        <w:bottom w:val="none" w:sz="0" w:space="0" w:color="auto"/>
        <w:right w:val="none" w:sz="0" w:space="0" w:color="auto"/>
      </w:divBdr>
    </w:div>
    <w:div w:id="1429426875">
      <w:bodyDiv w:val="1"/>
      <w:marLeft w:val="0"/>
      <w:marRight w:val="0"/>
      <w:marTop w:val="0"/>
      <w:marBottom w:val="0"/>
      <w:divBdr>
        <w:top w:val="none" w:sz="0" w:space="0" w:color="auto"/>
        <w:left w:val="none" w:sz="0" w:space="0" w:color="auto"/>
        <w:bottom w:val="none" w:sz="0" w:space="0" w:color="auto"/>
        <w:right w:val="none" w:sz="0" w:space="0" w:color="auto"/>
      </w:divBdr>
    </w:div>
    <w:div w:id="1442452323">
      <w:bodyDiv w:val="1"/>
      <w:marLeft w:val="0"/>
      <w:marRight w:val="0"/>
      <w:marTop w:val="0"/>
      <w:marBottom w:val="0"/>
      <w:divBdr>
        <w:top w:val="none" w:sz="0" w:space="0" w:color="auto"/>
        <w:left w:val="none" w:sz="0" w:space="0" w:color="auto"/>
        <w:bottom w:val="none" w:sz="0" w:space="0" w:color="auto"/>
        <w:right w:val="none" w:sz="0" w:space="0" w:color="auto"/>
      </w:divBdr>
    </w:div>
    <w:div w:id="1445150144">
      <w:bodyDiv w:val="1"/>
      <w:marLeft w:val="0"/>
      <w:marRight w:val="0"/>
      <w:marTop w:val="0"/>
      <w:marBottom w:val="0"/>
      <w:divBdr>
        <w:top w:val="none" w:sz="0" w:space="0" w:color="auto"/>
        <w:left w:val="none" w:sz="0" w:space="0" w:color="auto"/>
        <w:bottom w:val="none" w:sz="0" w:space="0" w:color="auto"/>
        <w:right w:val="none" w:sz="0" w:space="0" w:color="auto"/>
      </w:divBdr>
    </w:div>
    <w:div w:id="1449086969">
      <w:bodyDiv w:val="1"/>
      <w:marLeft w:val="0"/>
      <w:marRight w:val="0"/>
      <w:marTop w:val="0"/>
      <w:marBottom w:val="0"/>
      <w:divBdr>
        <w:top w:val="none" w:sz="0" w:space="0" w:color="auto"/>
        <w:left w:val="none" w:sz="0" w:space="0" w:color="auto"/>
        <w:bottom w:val="none" w:sz="0" w:space="0" w:color="auto"/>
        <w:right w:val="none" w:sz="0" w:space="0" w:color="auto"/>
      </w:divBdr>
    </w:div>
    <w:div w:id="1453012396">
      <w:bodyDiv w:val="1"/>
      <w:marLeft w:val="0"/>
      <w:marRight w:val="0"/>
      <w:marTop w:val="0"/>
      <w:marBottom w:val="0"/>
      <w:divBdr>
        <w:top w:val="none" w:sz="0" w:space="0" w:color="auto"/>
        <w:left w:val="none" w:sz="0" w:space="0" w:color="auto"/>
        <w:bottom w:val="none" w:sz="0" w:space="0" w:color="auto"/>
        <w:right w:val="none" w:sz="0" w:space="0" w:color="auto"/>
      </w:divBdr>
    </w:div>
    <w:div w:id="1472362442">
      <w:bodyDiv w:val="1"/>
      <w:marLeft w:val="0"/>
      <w:marRight w:val="0"/>
      <w:marTop w:val="0"/>
      <w:marBottom w:val="0"/>
      <w:divBdr>
        <w:top w:val="none" w:sz="0" w:space="0" w:color="auto"/>
        <w:left w:val="none" w:sz="0" w:space="0" w:color="auto"/>
        <w:bottom w:val="none" w:sz="0" w:space="0" w:color="auto"/>
        <w:right w:val="none" w:sz="0" w:space="0" w:color="auto"/>
      </w:divBdr>
    </w:div>
    <w:div w:id="1478759069">
      <w:bodyDiv w:val="1"/>
      <w:marLeft w:val="0"/>
      <w:marRight w:val="0"/>
      <w:marTop w:val="0"/>
      <w:marBottom w:val="0"/>
      <w:divBdr>
        <w:top w:val="none" w:sz="0" w:space="0" w:color="auto"/>
        <w:left w:val="none" w:sz="0" w:space="0" w:color="auto"/>
        <w:bottom w:val="none" w:sz="0" w:space="0" w:color="auto"/>
        <w:right w:val="none" w:sz="0" w:space="0" w:color="auto"/>
      </w:divBdr>
    </w:div>
    <w:div w:id="1501771881">
      <w:bodyDiv w:val="1"/>
      <w:marLeft w:val="0"/>
      <w:marRight w:val="0"/>
      <w:marTop w:val="0"/>
      <w:marBottom w:val="0"/>
      <w:divBdr>
        <w:top w:val="none" w:sz="0" w:space="0" w:color="auto"/>
        <w:left w:val="none" w:sz="0" w:space="0" w:color="auto"/>
        <w:bottom w:val="none" w:sz="0" w:space="0" w:color="auto"/>
        <w:right w:val="none" w:sz="0" w:space="0" w:color="auto"/>
      </w:divBdr>
    </w:div>
    <w:div w:id="1535078890">
      <w:bodyDiv w:val="1"/>
      <w:marLeft w:val="0"/>
      <w:marRight w:val="0"/>
      <w:marTop w:val="0"/>
      <w:marBottom w:val="0"/>
      <w:divBdr>
        <w:top w:val="none" w:sz="0" w:space="0" w:color="auto"/>
        <w:left w:val="none" w:sz="0" w:space="0" w:color="auto"/>
        <w:bottom w:val="none" w:sz="0" w:space="0" w:color="auto"/>
        <w:right w:val="none" w:sz="0" w:space="0" w:color="auto"/>
      </w:divBdr>
    </w:div>
    <w:div w:id="1560481744">
      <w:bodyDiv w:val="1"/>
      <w:marLeft w:val="0"/>
      <w:marRight w:val="0"/>
      <w:marTop w:val="0"/>
      <w:marBottom w:val="0"/>
      <w:divBdr>
        <w:top w:val="none" w:sz="0" w:space="0" w:color="auto"/>
        <w:left w:val="none" w:sz="0" w:space="0" w:color="auto"/>
        <w:bottom w:val="none" w:sz="0" w:space="0" w:color="auto"/>
        <w:right w:val="none" w:sz="0" w:space="0" w:color="auto"/>
      </w:divBdr>
    </w:div>
    <w:div w:id="1562793682">
      <w:bodyDiv w:val="1"/>
      <w:marLeft w:val="0"/>
      <w:marRight w:val="0"/>
      <w:marTop w:val="0"/>
      <w:marBottom w:val="0"/>
      <w:divBdr>
        <w:top w:val="none" w:sz="0" w:space="0" w:color="auto"/>
        <w:left w:val="none" w:sz="0" w:space="0" w:color="auto"/>
        <w:bottom w:val="none" w:sz="0" w:space="0" w:color="auto"/>
        <w:right w:val="none" w:sz="0" w:space="0" w:color="auto"/>
      </w:divBdr>
    </w:div>
    <w:div w:id="1578828063">
      <w:bodyDiv w:val="1"/>
      <w:marLeft w:val="0"/>
      <w:marRight w:val="0"/>
      <w:marTop w:val="0"/>
      <w:marBottom w:val="0"/>
      <w:divBdr>
        <w:top w:val="none" w:sz="0" w:space="0" w:color="auto"/>
        <w:left w:val="none" w:sz="0" w:space="0" w:color="auto"/>
        <w:bottom w:val="none" w:sz="0" w:space="0" w:color="auto"/>
        <w:right w:val="none" w:sz="0" w:space="0" w:color="auto"/>
      </w:divBdr>
    </w:div>
    <w:div w:id="1594703690">
      <w:bodyDiv w:val="1"/>
      <w:marLeft w:val="0"/>
      <w:marRight w:val="0"/>
      <w:marTop w:val="0"/>
      <w:marBottom w:val="0"/>
      <w:divBdr>
        <w:top w:val="none" w:sz="0" w:space="0" w:color="auto"/>
        <w:left w:val="none" w:sz="0" w:space="0" w:color="auto"/>
        <w:bottom w:val="none" w:sz="0" w:space="0" w:color="auto"/>
        <w:right w:val="none" w:sz="0" w:space="0" w:color="auto"/>
      </w:divBdr>
    </w:div>
    <w:div w:id="1640724181">
      <w:bodyDiv w:val="1"/>
      <w:marLeft w:val="0"/>
      <w:marRight w:val="0"/>
      <w:marTop w:val="0"/>
      <w:marBottom w:val="0"/>
      <w:divBdr>
        <w:top w:val="none" w:sz="0" w:space="0" w:color="auto"/>
        <w:left w:val="none" w:sz="0" w:space="0" w:color="auto"/>
        <w:bottom w:val="none" w:sz="0" w:space="0" w:color="auto"/>
        <w:right w:val="none" w:sz="0" w:space="0" w:color="auto"/>
      </w:divBdr>
    </w:div>
    <w:div w:id="1653099392">
      <w:bodyDiv w:val="1"/>
      <w:marLeft w:val="0"/>
      <w:marRight w:val="0"/>
      <w:marTop w:val="0"/>
      <w:marBottom w:val="0"/>
      <w:divBdr>
        <w:top w:val="none" w:sz="0" w:space="0" w:color="auto"/>
        <w:left w:val="none" w:sz="0" w:space="0" w:color="auto"/>
        <w:bottom w:val="none" w:sz="0" w:space="0" w:color="auto"/>
        <w:right w:val="none" w:sz="0" w:space="0" w:color="auto"/>
      </w:divBdr>
    </w:div>
    <w:div w:id="1658073045">
      <w:bodyDiv w:val="1"/>
      <w:marLeft w:val="0"/>
      <w:marRight w:val="0"/>
      <w:marTop w:val="0"/>
      <w:marBottom w:val="0"/>
      <w:divBdr>
        <w:top w:val="none" w:sz="0" w:space="0" w:color="auto"/>
        <w:left w:val="none" w:sz="0" w:space="0" w:color="auto"/>
        <w:bottom w:val="none" w:sz="0" w:space="0" w:color="auto"/>
        <w:right w:val="none" w:sz="0" w:space="0" w:color="auto"/>
      </w:divBdr>
    </w:div>
    <w:div w:id="1660381925">
      <w:bodyDiv w:val="1"/>
      <w:marLeft w:val="0"/>
      <w:marRight w:val="0"/>
      <w:marTop w:val="0"/>
      <w:marBottom w:val="0"/>
      <w:divBdr>
        <w:top w:val="none" w:sz="0" w:space="0" w:color="auto"/>
        <w:left w:val="none" w:sz="0" w:space="0" w:color="auto"/>
        <w:bottom w:val="none" w:sz="0" w:space="0" w:color="auto"/>
        <w:right w:val="none" w:sz="0" w:space="0" w:color="auto"/>
      </w:divBdr>
    </w:div>
    <w:div w:id="1662729685">
      <w:bodyDiv w:val="1"/>
      <w:marLeft w:val="0"/>
      <w:marRight w:val="0"/>
      <w:marTop w:val="0"/>
      <w:marBottom w:val="0"/>
      <w:divBdr>
        <w:top w:val="none" w:sz="0" w:space="0" w:color="auto"/>
        <w:left w:val="none" w:sz="0" w:space="0" w:color="auto"/>
        <w:bottom w:val="none" w:sz="0" w:space="0" w:color="auto"/>
        <w:right w:val="none" w:sz="0" w:space="0" w:color="auto"/>
      </w:divBdr>
    </w:div>
    <w:div w:id="1680421803">
      <w:bodyDiv w:val="1"/>
      <w:marLeft w:val="0"/>
      <w:marRight w:val="0"/>
      <w:marTop w:val="0"/>
      <w:marBottom w:val="0"/>
      <w:divBdr>
        <w:top w:val="none" w:sz="0" w:space="0" w:color="auto"/>
        <w:left w:val="none" w:sz="0" w:space="0" w:color="auto"/>
        <w:bottom w:val="none" w:sz="0" w:space="0" w:color="auto"/>
        <w:right w:val="none" w:sz="0" w:space="0" w:color="auto"/>
      </w:divBdr>
    </w:div>
    <w:div w:id="1696150559">
      <w:bodyDiv w:val="1"/>
      <w:marLeft w:val="0"/>
      <w:marRight w:val="0"/>
      <w:marTop w:val="0"/>
      <w:marBottom w:val="0"/>
      <w:divBdr>
        <w:top w:val="none" w:sz="0" w:space="0" w:color="auto"/>
        <w:left w:val="none" w:sz="0" w:space="0" w:color="auto"/>
        <w:bottom w:val="none" w:sz="0" w:space="0" w:color="auto"/>
        <w:right w:val="none" w:sz="0" w:space="0" w:color="auto"/>
      </w:divBdr>
    </w:div>
    <w:div w:id="1724674618">
      <w:bodyDiv w:val="1"/>
      <w:marLeft w:val="0"/>
      <w:marRight w:val="0"/>
      <w:marTop w:val="0"/>
      <w:marBottom w:val="0"/>
      <w:divBdr>
        <w:top w:val="none" w:sz="0" w:space="0" w:color="auto"/>
        <w:left w:val="none" w:sz="0" w:space="0" w:color="auto"/>
        <w:bottom w:val="none" w:sz="0" w:space="0" w:color="auto"/>
        <w:right w:val="none" w:sz="0" w:space="0" w:color="auto"/>
      </w:divBdr>
    </w:div>
    <w:div w:id="1740058351">
      <w:bodyDiv w:val="1"/>
      <w:marLeft w:val="0"/>
      <w:marRight w:val="0"/>
      <w:marTop w:val="0"/>
      <w:marBottom w:val="0"/>
      <w:divBdr>
        <w:top w:val="none" w:sz="0" w:space="0" w:color="auto"/>
        <w:left w:val="none" w:sz="0" w:space="0" w:color="auto"/>
        <w:bottom w:val="none" w:sz="0" w:space="0" w:color="auto"/>
        <w:right w:val="none" w:sz="0" w:space="0" w:color="auto"/>
      </w:divBdr>
    </w:div>
    <w:div w:id="1744985591">
      <w:bodyDiv w:val="1"/>
      <w:marLeft w:val="0"/>
      <w:marRight w:val="0"/>
      <w:marTop w:val="0"/>
      <w:marBottom w:val="0"/>
      <w:divBdr>
        <w:top w:val="none" w:sz="0" w:space="0" w:color="auto"/>
        <w:left w:val="none" w:sz="0" w:space="0" w:color="auto"/>
        <w:bottom w:val="none" w:sz="0" w:space="0" w:color="auto"/>
        <w:right w:val="none" w:sz="0" w:space="0" w:color="auto"/>
      </w:divBdr>
    </w:div>
    <w:div w:id="1750080374">
      <w:bodyDiv w:val="1"/>
      <w:marLeft w:val="0"/>
      <w:marRight w:val="0"/>
      <w:marTop w:val="0"/>
      <w:marBottom w:val="0"/>
      <w:divBdr>
        <w:top w:val="none" w:sz="0" w:space="0" w:color="auto"/>
        <w:left w:val="none" w:sz="0" w:space="0" w:color="auto"/>
        <w:bottom w:val="none" w:sz="0" w:space="0" w:color="auto"/>
        <w:right w:val="none" w:sz="0" w:space="0" w:color="auto"/>
      </w:divBdr>
      <w:divsChild>
        <w:div w:id="115297451">
          <w:marLeft w:val="0"/>
          <w:marRight w:val="0"/>
          <w:marTop w:val="0"/>
          <w:marBottom w:val="0"/>
          <w:divBdr>
            <w:top w:val="none" w:sz="0" w:space="0" w:color="auto"/>
            <w:left w:val="none" w:sz="0" w:space="0" w:color="auto"/>
            <w:bottom w:val="none" w:sz="0" w:space="0" w:color="auto"/>
            <w:right w:val="none" w:sz="0" w:space="0" w:color="auto"/>
          </w:divBdr>
          <w:divsChild>
            <w:div w:id="838691117">
              <w:marLeft w:val="0"/>
              <w:marRight w:val="0"/>
              <w:marTop w:val="0"/>
              <w:marBottom w:val="22"/>
              <w:divBdr>
                <w:top w:val="single" w:sz="8" w:space="0" w:color="auto"/>
                <w:left w:val="single" w:sz="4" w:space="2" w:color="auto"/>
                <w:bottom w:val="single" w:sz="8" w:space="0" w:color="auto"/>
                <w:right w:val="single" w:sz="4" w:space="2" w:color="auto"/>
              </w:divBdr>
              <w:divsChild>
                <w:div w:id="1255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05731">
      <w:bodyDiv w:val="1"/>
      <w:marLeft w:val="0"/>
      <w:marRight w:val="0"/>
      <w:marTop w:val="0"/>
      <w:marBottom w:val="0"/>
      <w:divBdr>
        <w:top w:val="none" w:sz="0" w:space="0" w:color="auto"/>
        <w:left w:val="none" w:sz="0" w:space="0" w:color="auto"/>
        <w:bottom w:val="none" w:sz="0" w:space="0" w:color="auto"/>
        <w:right w:val="none" w:sz="0" w:space="0" w:color="auto"/>
      </w:divBdr>
    </w:div>
    <w:div w:id="1797792028">
      <w:bodyDiv w:val="1"/>
      <w:marLeft w:val="0"/>
      <w:marRight w:val="0"/>
      <w:marTop w:val="0"/>
      <w:marBottom w:val="0"/>
      <w:divBdr>
        <w:top w:val="none" w:sz="0" w:space="0" w:color="auto"/>
        <w:left w:val="none" w:sz="0" w:space="0" w:color="auto"/>
        <w:bottom w:val="none" w:sz="0" w:space="0" w:color="auto"/>
        <w:right w:val="none" w:sz="0" w:space="0" w:color="auto"/>
      </w:divBdr>
    </w:div>
    <w:div w:id="1808156312">
      <w:bodyDiv w:val="1"/>
      <w:marLeft w:val="0"/>
      <w:marRight w:val="0"/>
      <w:marTop w:val="0"/>
      <w:marBottom w:val="0"/>
      <w:divBdr>
        <w:top w:val="none" w:sz="0" w:space="0" w:color="auto"/>
        <w:left w:val="none" w:sz="0" w:space="0" w:color="auto"/>
        <w:bottom w:val="none" w:sz="0" w:space="0" w:color="auto"/>
        <w:right w:val="none" w:sz="0" w:space="0" w:color="auto"/>
      </w:divBdr>
    </w:div>
    <w:div w:id="1837375307">
      <w:bodyDiv w:val="1"/>
      <w:marLeft w:val="0"/>
      <w:marRight w:val="0"/>
      <w:marTop w:val="0"/>
      <w:marBottom w:val="0"/>
      <w:divBdr>
        <w:top w:val="none" w:sz="0" w:space="0" w:color="auto"/>
        <w:left w:val="none" w:sz="0" w:space="0" w:color="auto"/>
        <w:bottom w:val="none" w:sz="0" w:space="0" w:color="auto"/>
        <w:right w:val="none" w:sz="0" w:space="0" w:color="auto"/>
      </w:divBdr>
    </w:div>
    <w:div w:id="1852060659">
      <w:bodyDiv w:val="1"/>
      <w:marLeft w:val="0"/>
      <w:marRight w:val="0"/>
      <w:marTop w:val="0"/>
      <w:marBottom w:val="0"/>
      <w:divBdr>
        <w:top w:val="none" w:sz="0" w:space="0" w:color="auto"/>
        <w:left w:val="none" w:sz="0" w:space="0" w:color="auto"/>
        <w:bottom w:val="none" w:sz="0" w:space="0" w:color="auto"/>
        <w:right w:val="none" w:sz="0" w:space="0" w:color="auto"/>
      </w:divBdr>
    </w:div>
    <w:div w:id="1865171123">
      <w:bodyDiv w:val="1"/>
      <w:marLeft w:val="0"/>
      <w:marRight w:val="0"/>
      <w:marTop w:val="0"/>
      <w:marBottom w:val="0"/>
      <w:divBdr>
        <w:top w:val="none" w:sz="0" w:space="0" w:color="auto"/>
        <w:left w:val="none" w:sz="0" w:space="0" w:color="auto"/>
        <w:bottom w:val="none" w:sz="0" w:space="0" w:color="auto"/>
        <w:right w:val="none" w:sz="0" w:space="0" w:color="auto"/>
      </w:divBdr>
    </w:div>
    <w:div w:id="1884251861">
      <w:bodyDiv w:val="1"/>
      <w:marLeft w:val="0"/>
      <w:marRight w:val="0"/>
      <w:marTop w:val="0"/>
      <w:marBottom w:val="0"/>
      <w:divBdr>
        <w:top w:val="none" w:sz="0" w:space="0" w:color="auto"/>
        <w:left w:val="none" w:sz="0" w:space="0" w:color="auto"/>
        <w:bottom w:val="none" w:sz="0" w:space="0" w:color="auto"/>
        <w:right w:val="none" w:sz="0" w:space="0" w:color="auto"/>
      </w:divBdr>
    </w:div>
    <w:div w:id="1887335506">
      <w:bodyDiv w:val="1"/>
      <w:marLeft w:val="0"/>
      <w:marRight w:val="0"/>
      <w:marTop w:val="0"/>
      <w:marBottom w:val="0"/>
      <w:divBdr>
        <w:top w:val="none" w:sz="0" w:space="0" w:color="auto"/>
        <w:left w:val="none" w:sz="0" w:space="0" w:color="auto"/>
        <w:bottom w:val="none" w:sz="0" w:space="0" w:color="auto"/>
        <w:right w:val="none" w:sz="0" w:space="0" w:color="auto"/>
      </w:divBdr>
    </w:div>
    <w:div w:id="1905408163">
      <w:bodyDiv w:val="1"/>
      <w:marLeft w:val="0"/>
      <w:marRight w:val="0"/>
      <w:marTop w:val="0"/>
      <w:marBottom w:val="0"/>
      <w:divBdr>
        <w:top w:val="none" w:sz="0" w:space="0" w:color="auto"/>
        <w:left w:val="none" w:sz="0" w:space="0" w:color="auto"/>
        <w:bottom w:val="none" w:sz="0" w:space="0" w:color="auto"/>
        <w:right w:val="none" w:sz="0" w:space="0" w:color="auto"/>
      </w:divBdr>
    </w:div>
    <w:div w:id="1961718274">
      <w:bodyDiv w:val="1"/>
      <w:marLeft w:val="0"/>
      <w:marRight w:val="0"/>
      <w:marTop w:val="0"/>
      <w:marBottom w:val="0"/>
      <w:divBdr>
        <w:top w:val="none" w:sz="0" w:space="0" w:color="auto"/>
        <w:left w:val="none" w:sz="0" w:space="0" w:color="auto"/>
        <w:bottom w:val="none" w:sz="0" w:space="0" w:color="auto"/>
        <w:right w:val="none" w:sz="0" w:space="0" w:color="auto"/>
      </w:divBdr>
    </w:div>
    <w:div w:id="1973703548">
      <w:bodyDiv w:val="1"/>
      <w:marLeft w:val="0"/>
      <w:marRight w:val="0"/>
      <w:marTop w:val="0"/>
      <w:marBottom w:val="0"/>
      <w:divBdr>
        <w:top w:val="none" w:sz="0" w:space="0" w:color="auto"/>
        <w:left w:val="none" w:sz="0" w:space="0" w:color="auto"/>
        <w:bottom w:val="none" w:sz="0" w:space="0" w:color="auto"/>
        <w:right w:val="none" w:sz="0" w:space="0" w:color="auto"/>
      </w:divBdr>
    </w:div>
    <w:div w:id="1994990979">
      <w:bodyDiv w:val="1"/>
      <w:marLeft w:val="0"/>
      <w:marRight w:val="0"/>
      <w:marTop w:val="0"/>
      <w:marBottom w:val="0"/>
      <w:divBdr>
        <w:top w:val="none" w:sz="0" w:space="0" w:color="auto"/>
        <w:left w:val="none" w:sz="0" w:space="0" w:color="auto"/>
        <w:bottom w:val="none" w:sz="0" w:space="0" w:color="auto"/>
        <w:right w:val="none" w:sz="0" w:space="0" w:color="auto"/>
      </w:divBdr>
    </w:div>
    <w:div w:id="2007975978">
      <w:bodyDiv w:val="1"/>
      <w:marLeft w:val="0"/>
      <w:marRight w:val="0"/>
      <w:marTop w:val="0"/>
      <w:marBottom w:val="0"/>
      <w:divBdr>
        <w:top w:val="none" w:sz="0" w:space="0" w:color="auto"/>
        <w:left w:val="none" w:sz="0" w:space="0" w:color="auto"/>
        <w:bottom w:val="none" w:sz="0" w:space="0" w:color="auto"/>
        <w:right w:val="none" w:sz="0" w:space="0" w:color="auto"/>
      </w:divBdr>
    </w:div>
    <w:div w:id="2012217870">
      <w:bodyDiv w:val="1"/>
      <w:marLeft w:val="0"/>
      <w:marRight w:val="0"/>
      <w:marTop w:val="0"/>
      <w:marBottom w:val="0"/>
      <w:divBdr>
        <w:top w:val="none" w:sz="0" w:space="0" w:color="auto"/>
        <w:left w:val="none" w:sz="0" w:space="0" w:color="auto"/>
        <w:bottom w:val="none" w:sz="0" w:space="0" w:color="auto"/>
        <w:right w:val="none" w:sz="0" w:space="0" w:color="auto"/>
      </w:divBdr>
    </w:div>
    <w:div w:id="2012442175">
      <w:bodyDiv w:val="1"/>
      <w:marLeft w:val="0"/>
      <w:marRight w:val="0"/>
      <w:marTop w:val="0"/>
      <w:marBottom w:val="0"/>
      <w:divBdr>
        <w:top w:val="none" w:sz="0" w:space="0" w:color="auto"/>
        <w:left w:val="none" w:sz="0" w:space="0" w:color="auto"/>
        <w:bottom w:val="none" w:sz="0" w:space="0" w:color="auto"/>
        <w:right w:val="none" w:sz="0" w:space="0" w:color="auto"/>
      </w:divBdr>
    </w:div>
    <w:div w:id="2046174389">
      <w:bodyDiv w:val="1"/>
      <w:marLeft w:val="0"/>
      <w:marRight w:val="0"/>
      <w:marTop w:val="0"/>
      <w:marBottom w:val="0"/>
      <w:divBdr>
        <w:top w:val="none" w:sz="0" w:space="0" w:color="auto"/>
        <w:left w:val="none" w:sz="0" w:space="0" w:color="auto"/>
        <w:bottom w:val="none" w:sz="0" w:space="0" w:color="auto"/>
        <w:right w:val="none" w:sz="0" w:space="0" w:color="auto"/>
      </w:divBdr>
    </w:div>
    <w:div w:id="2051496478">
      <w:bodyDiv w:val="1"/>
      <w:marLeft w:val="0"/>
      <w:marRight w:val="0"/>
      <w:marTop w:val="0"/>
      <w:marBottom w:val="0"/>
      <w:divBdr>
        <w:top w:val="none" w:sz="0" w:space="0" w:color="auto"/>
        <w:left w:val="none" w:sz="0" w:space="0" w:color="auto"/>
        <w:bottom w:val="none" w:sz="0" w:space="0" w:color="auto"/>
        <w:right w:val="none" w:sz="0" w:space="0" w:color="auto"/>
      </w:divBdr>
    </w:div>
    <w:div w:id="2053993898">
      <w:bodyDiv w:val="1"/>
      <w:marLeft w:val="0"/>
      <w:marRight w:val="0"/>
      <w:marTop w:val="0"/>
      <w:marBottom w:val="0"/>
      <w:divBdr>
        <w:top w:val="none" w:sz="0" w:space="0" w:color="auto"/>
        <w:left w:val="none" w:sz="0" w:space="0" w:color="auto"/>
        <w:bottom w:val="none" w:sz="0" w:space="0" w:color="auto"/>
        <w:right w:val="none" w:sz="0" w:space="0" w:color="auto"/>
      </w:divBdr>
    </w:div>
    <w:div w:id="2058502589">
      <w:bodyDiv w:val="1"/>
      <w:marLeft w:val="0"/>
      <w:marRight w:val="0"/>
      <w:marTop w:val="0"/>
      <w:marBottom w:val="0"/>
      <w:divBdr>
        <w:top w:val="none" w:sz="0" w:space="0" w:color="auto"/>
        <w:left w:val="none" w:sz="0" w:space="0" w:color="auto"/>
        <w:bottom w:val="none" w:sz="0" w:space="0" w:color="auto"/>
        <w:right w:val="none" w:sz="0" w:space="0" w:color="auto"/>
      </w:divBdr>
    </w:div>
    <w:div w:id="2079475134">
      <w:bodyDiv w:val="1"/>
      <w:marLeft w:val="0"/>
      <w:marRight w:val="0"/>
      <w:marTop w:val="0"/>
      <w:marBottom w:val="0"/>
      <w:divBdr>
        <w:top w:val="none" w:sz="0" w:space="0" w:color="auto"/>
        <w:left w:val="none" w:sz="0" w:space="0" w:color="auto"/>
        <w:bottom w:val="none" w:sz="0" w:space="0" w:color="auto"/>
        <w:right w:val="none" w:sz="0" w:space="0" w:color="auto"/>
      </w:divBdr>
    </w:div>
    <w:div w:id="2083945491">
      <w:bodyDiv w:val="1"/>
      <w:marLeft w:val="0"/>
      <w:marRight w:val="0"/>
      <w:marTop w:val="0"/>
      <w:marBottom w:val="0"/>
      <w:divBdr>
        <w:top w:val="none" w:sz="0" w:space="0" w:color="auto"/>
        <w:left w:val="none" w:sz="0" w:space="0" w:color="auto"/>
        <w:bottom w:val="none" w:sz="0" w:space="0" w:color="auto"/>
        <w:right w:val="none" w:sz="0" w:space="0" w:color="auto"/>
      </w:divBdr>
    </w:div>
    <w:div w:id="2107537383">
      <w:bodyDiv w:val="1"/>
      <w:marLeft w:val="0"/>
      <w:marRight w:val="0"/>
      <w:marTop w:val="0"/>
      <w:marBottom w:val="0"/>
      <w:divBdr>
        <w:top w:val="none" w:sz="0" w:space="0" w:color="auto"/>
        <w:left w:val="none" w:sz="0" w:space="0" w:color="auto"/>
        <w:bottom w:val="none" w:sz="0" w:space="0" w:color="auto"/>
        <w:right w:val="none" w:sz="0" w:space="0" w:color="auto"/>
      </w:divBdr>
    </w:div>
    <w:div w:id="2122338836">
      <w:bodyDiv w:val="1"/>
      <w:marLeft w:val="0"/>
      <w:marRight w:val="0"/>
      <w:marTop w:val="0"/>
      <w:marBottom w:val="0"/>
      <w:divBdr>
        <w:top w:val="none" w:sz="0" w:space="0" w:color="auto"/>
        <w:left w:val="none" w:sz="0" w:space="0" w:color="auto"/>
        <w:bottom w:val="none" w:sz="0" w:space="0" w:color="auto"/>
        <w:right w:val="none" w:sz="0" w:space="0" w:color="auto"/>
      </w:divBdr>
    </w:div>
    <w:div w:id="2141338759">
      <w:bodyDiv w:val="1"/>
      <w:marLeft w:val="0"/>
      <w:marRight w:val="0"/>
      <w:marTop w:val="0"/>
      <w:marBottom w:val="0"/>
      <w:divBdr>
        <w:top w:val="none" w:sz="0" w:space="0" w:color="auto"/>
        <w:left w:val="none" w:sz="0" w:space="0" w:color="auto"/>
        <w:bottom w:val="none" w:sz="0" w:space="0" w:color="auto"/>
        <w:right w:val="none" w:sz="0" w:space="0" w:color="auto"/>
      </w:divBdr>
    </w:div>
    <w:div w:id="2143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44E12-B548-41A3-8CE2-82CCE222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252</Words>
  <Characters>1439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КОНЦЕССИОННОЕ СОГЛАШЕНИЕ (ПРОЕКТ)</vt:lpstr>
    </vt:vector>
  </TitlesOfParts>
  <Company>SPecialiST RePack</Company>
  <LinksUpToDate>false</LinksUpToDate>
  <CharactersWithSpaces>1688</CharactersWithSpaces>
  <SharedDoc>false</SharedDoc>
  <HLinks>
    <vt:vector size="42" baseType="variant">
      <vt:variant>
        <vt:i4>1179762</vt:i4>
      </vt:variant>
      <vt:variant>
        <vt:i4>18</vt:i4>
      </vt:variant>
      <vt:variant>
        <vt:i4>0</vt:i4>
      </vt:variant>
      <vt:variant>
        <vt:i4>5</vt:i4>
      </vt:variant>
      <vt:variant>
        <vt:lpwstr>https://e.mail.ru/compose?To=om@aoenergo.ru</vt:lpwstr>
      </vt:variant>
      <vt:variant>
        <vt:lpwstr/>
      </vt:variant>
      <vt:variant>
        <vt:i4>1507331</vt:i4>
      </vt:variant>
      <vt:variant>
        <vt:i4>15</vt:i4>
      </vt:variant>
      <vt:variant>
        <vt:i4>0</vt:i4>
      </vt:variant>
      <vt:variant>
        <vt:i4>5</vt:i4>
      </vt:variant>
      <vt:variant>
        <vt:lpwstr>consultantplus://offline/ref=E91448ACE9E0DB383890854DDCB110E08278DF709AF9213736F82FF88AC12BF5888F593138PFw1O</vt:lpwstr>
      </vt:variant>
      <vt:variant>
        <vt:lpwstr/>
      </vt:variant>
      <vt:variant>
        <vt:i4>7536747</vt:i4>
      </vt:variant>
      <vt:variant>
        <vt:i4>12</vt:i4>
      </vt:variant>
      <vt:variant>
        <vt:i4>0</vt:i4>
      </vt:variant>
      <vt:variant>
        <vt:i4>5</vt:i4>
      </vt:variant>
      <vt:variant>
        <vt:lpwstr>consultantplus://offline/ref=E91448ACE9E0DB383890854DDCB110E08278DF709AF9213736F82FF88AC12BF5888F59343DF2507FP0w2O</vt:lpwstr>
      </vt:variant>
      <vt:variant>
        <vt:lpwstr/>
      </vt:variant>
      <vt:variant>
        <vt:i4>1507416</vt:i4>
      </vt:variant>
      <vt:variant>
        <vt:i4>9</vt:i4>
      </vt:variant>
      <vt:variant>
        <vt:i4>0</vt:i4>
      </vt:variant>
      <vt:variant>
        <vt:i4>5</vt:i4>
      </vt:variant>
      <vt:variant>
        <vt:lpwstr>consultantplus://offline/ref=E91448ACE9E0DB383890854DDCB110E08278DF709AF9213736F82FF88AC12BF5888F59P3w6O</vt:lpwstr>
      </vt:variant>
      <vt:variant>
        <vt:lpwstr/>
      </vt:variant>
      <vt:variant>
        <vt:i4>7536738</vt:i4>
      </vt:variant>
      <vt:variant>
        <vt:i4>6</vt:i4>
      </vt:variant>
      <vt:variant>
        <vt:i4>0</vt:i4>
      </vt:variant>
      <vt:variant>
        <vt:i4>5</vt:i4>
      </vt:variant>
      <vt:variant>
        <vt:lpwstr>consultantplus://offline/ref=E91448ACE9E0DB383890854DDCB110E08278DF709AF9213736F82FF88AC12BF5888F59343DF2507DP0w9O</vt:lpwstr>
      </vt:variant>
      <vt:variant>
        <vt:lpwstr/>
      </vt:variant>
      <vt:variant>
        <vt:i4>7536744</vt:i4>
      </vt:variant>
      <vt:variant>
        <vt:i4>3</vt:i4>
      </vt:variant>
      <vt:variant>
        <vt:i4>0</vt:i4>
      </vt:variant>
      <vt:variant>
        <vt:i4>5</vt:i4>
      </vt:variant>
      <vt:variant>
        <vt:lpwstr>consultantplus://offline/ref=E91448ACE9E0DB383890854DDCB110E08278DF709AF9213736F82FF88AC12BF5888F59343DF2547BP0w1O</vt:lpwstr>
      </vt:variant>
      <vt:variant>
        <vt:lpwstr/>
      </vt:variant>
      <vt:variant>
        <vt:i4>1507417</vt:i4>
      </vt:variant>
      <vt:variant>
        <vt:i4>0</vt:i4>
      </vt:variant>
      <vt:variant>
        <vt:i4>0</vt:i4>
      </vt:variant>
      <vt:variant>
        <vt:i4>5</vt:i4>
      </vt:variant>
      <vt:variant>
        <vt:lpwstr>consultantplus://offline/ref=E91448ACE9E0DB383890854DDCB110E08278DF709AF9213736F82FF88AC12BF5888F59343BPFw4O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КОНЦЕССИОННОЕ СОГЛАШЕНИЕ (ПРОЕКТ)</dc:title>
  <dc:creator>user_gz</dc:creator>
  <cp:lastModifiedBy>Киселёв Игорь Леонидович</cp:lastModifiedBy>
  <cp:revision>9</cp:revision>
  <cp:lastPrinted>2018-09-06T07:53:00Z</cp:lastPrinted>
  <dcterms:created xsi:type="dcterms:W3CDTF">2020-06-09T08:06:00Z</dcterms:created>
  <dcterms:modified xsi:type="dcterms:W3CDTF">2026-03-17T08:31:00Z</dcterms:modified>
</cp:coreProperties>
</file>